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1175DDB"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80674" w:rsidRPr="00980674">
        <w:rPr>
          <w:b/>
          <w:noProof/>
          <w:sz w:val="24"/>
        </w:rPr>
        <w:t>C4-230357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9CB03" w:rsidR="001E41F3" w:rsidRPr="00410371" w:rsidRDefault="00C45B0B" w:rsidP="00E13F3D">
            <w:pPr>
              <w:pStyle w:val="CRCoverPage"/>
              <w:spacing w:after="0"/>
              <w:jc w:val="right"/>
              <w:rPr>
                <w:b/>
                <w:noProof/>
                <w:sz w:val="28"/>
              </w:rPr>
            </w:pPr>
            <w:r>
              <w:rPr>
                <w:b/>
                <w:noProof/>
                <w:sz w:val="28"/>
              </w:rPr>
              <w:t>29.5</w:t>
            </w:r>
            <w:r w:rsidR="00102DF3">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C0739" w:rsidR="001E41F3" w:rsidRPr="00410371" w:rsidRDefault="00980674" w:rsidP="00547111">
            <w:pPr>
              <w:pStyle w:val="CRCoverPage"/>
              <w:spacing w:after="0"/>
              <w:rPr>
                <w:noProof/>
              </w:rPr>
            </w:pPr>
            <w:r>
              <w:rPr>
                <w:b/>
                <w:noProof/>
                <w:sz w:val="28"/>
              </w:rPr>
              <w:t>0096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334BA" w:rsidR="001E41F3" w:rsidRDefault="00FA57D6" w:rsidP="00C70BEE">
            <w:pPr>
              <w:pStyle w:val="CRCoverPage"/>
              <w:spacing w:after="0"/>
              <w:ind w:left="100"/>
              <w:rPr>
                <w:noProof/>
              </w:rPr>
            </w:pPr>
            <w:r>
              <w:rPr>
                <w:lang w:eastAsia="zh-CN"/>
              </w:rPr>
              <w:t>Support of low power and high accuracy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FDB64" w:rsidR="001E41F3" w:rsidRDefault="00E56C95" w:rsidP="00C45B0B">
            <w:pPr>
              <w:pStyle w:val="CRCoverPage"/>
              <w:spacing w:after="0"/>
              <w:ind w:left="100"/>
              <w:rPr>
                <w:noProof/>
              </w:rPr>
            </w:pPr>
            <w:r>
              <w:rPr>
                <w:noProof/>
              </w:rPr>
              <w:t>2023</w:t>
            </w:r>
            <w:r w:rsidR="00C45B0B">
              <w:rPr>
                <w:rFonts w:hint="eastAsia"/>
                <w:noProof/>
                <w:lang w:eastAsia="zh-CN"/>
              </w:rPr>
              <w:t>-</w:t>
            </w:r>
            <w:r w:rsidR="00102DF3">
              <w:rPr>
                <w:noProof/>
              </w:rPr>
              <w:t>02</w:t>
            </w:r>
            <w:r w:rsidR="00C45B0B">
              <w:rPr>
                <w:rFonts w:hint="eastAsia"/>
                <w:noProof/>
                <w:lang w:eastAsia="zh-CN"/>
              </w:rPr>
              <w:t>-</w:t>
            </w:r>
            <w:r w:rsidR="00102DF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030715E3" w:rsidR="00E56C95" w:rsidRDefault="00FA57D6" w:rsidP="00FA57D6">
            <w:pPr>
              <w:pStyle w:val="CRCoverPage"/>
              <w:spacing w:after="0"/>
              <w:ind w:left="100"/>
            </w:pPr>
            <w:r>
              <w:rPr>
                <w:noProof/>
                <w:lang w:eastAsia="zh-CN"/>
              </w:rPr>
              <w:t>As agreed in CR 0283 (</w:t>
            </w:r>
            <w:r w:rsidRPr="005571B7">
              <w:rPr>
                <w:noProof/>
                <w:lang w:eastAsia="zh-CN"/>
              </w:rPr>
              <w:t>S2-2301</w:t>
            </w:r>
            <w:r>
              <w:rPr>
                <w:noProof/>
                <w:lang w:eastAsia="zh-CN"/>
              </w:rPr>
              <w:t>476</w:t>
            </w:r>
            <w:r w:rsidRPr="005571B7">
              <w:rPr>
                <w:noProof/>
                <w:lang w:eastAsia="zh-CN"/>
              </w:rPr>
              <w:t>)</w:t>
            </w:r>
            <w:r>
              <w:rPr>
                <w:noProof/>
                <w:lang w:eastAsia="zh-CN"/>
              </w:rPr>
              <w:t xml:space="preserve"> of 3GPP TS 23.273,</w:t>
            </w:r>
            <w:r w:rsidR="00A5049F">
              <w:rPr>
                <w:noProof/>
                <w:lang w:eastAsia="zh-CN"/>
              </w:rPr>
              <w:t xml:space="preserve"> </w:t>
            </w:r>
            <w:r w:rsidR="00A5049F">
              <w:rPr>
                <w:noProof/>
              </w:rPr>
              <w:t>LPHAP indication is included in the UE LCS subscription data in UDM,</w:t>
            </w:r>
            <w:r>
              <w:rPr>
                <w:noProof/>
                <w:lang w:eastAsia="zh-CN"/>
              </w:rPr>
              <w:t xml:space="preserve"> the GMLC may provide the </w:t>
            </w:r>
            <w:r>
              <w:rPr>
                <w:rFonts w:eastAsia="宋体"/>
                <w:lang w:val="fr-FR" w:eastAsia="zh-CN"/>
              </w:rPr>
              <w:t xml:space="preserve">LPHAP indication to the AMF </w:t>
            </w:r>
            <w:r>
              <w:rPr>
                <w:rFonts w:eastAsia="等线"/>
                <w:lang w:val="fr-FR" w:eastAsia="zh-CN"/>
              </w:rPr>
              <w:t>if it is received UDM</w:t>
            </w:r>
            <w:r w:rsidR="00A5049F">
              <w:rPr>
                <w:rFonts w:eastAsia="等线"/>
                <w:lang w:val="fr-FR" w:eastAsia="zh-CN"/>
              </w:rPr>
              <w:t xml:space="preserve">, then </w:t>
            </w:r>
            <w:r w:rsidR="00A5049F">
              <w:rPr>
                <w:noProof/>
              </w:rPr>
              <w:t>AMF provides the LPHAP indication to the LMF</w:t>
            </w:r>
            <w:r>
              <w:t>.</w:t>
            </w:r>
          </w:p>
          <w:p w14:paraId="18F7DFA7" w14:textId="77777777" w:rsidR="00FA57D6" w:rsidRDefault="00FA57D6" w:rsidP="00FA57D6">
            <w:pPr>
              <w:pStyle w:val="CRCoverPage"/>
              <w:spacing w:after="0"/>
              <w:ind w:left="100"/>
            </w:pPr>
          </w:p>
          <w:p w14:paraId="708AA7DE" w14:textId="738FEEE8" w:rsidR="00FA57D6" w:rsidRPr="00E56C95" w:rsidRDefault="00A5049F" w:rsidP="00FA57D6">
            <w:pPr>
              <w:pStyle w:val="CRCoverPage"/>
              <w:spacing w:after="0"/>
              <w:ind w:left="100"/>
              <w:rPr>
                <w:noProof/>
                <w:lang w:eastAsia="zh-CN"/>
              </w:rPr>
            </w:pPr>
            <w:r>
              <w:t>It’s proposed to add LPHAP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EB8A2" w:rsidR="00CB4C9A" w:rsidRDefault="00D7624B" w:rsidP="003634E9">
            <w:pPr>
              <w:pStyle w:val="CRCoverPage"/>
              <w:spacing w:after="0"/>
              <w:ind w:left="100"/>
              <w:rPr>
                <w:noProof/>
                <w:lang w:eastAsia="zh-CN"/>
              </w:rPr>
            </w:pPr>
            <w:r>
              <w:rPr>
                <w:noProof/>
                <w:lang w:eastAsia="zh-CN"/>
              </w:rPr>
              <w:t xml:space="preserve">Support of </w:t>
            </w:r>
            <w:r w:rsidR="00FA57D6" w:rsidRPr="00FA57D6">
              <w:t>LPHAP indication</w:t>
            </w:r>
            <w:r w:rsidR="00E56C95" w:rsidRPr="00E56C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67BD6" w:rsidR="001E41F3" w:rsidRDefault="00380C71" w:rsidP="00D33207">
            <w:pPr>
              <w:pStyle w:val="CRCoverPage"/>
              <w:spacing w:after="0"/>
              <w:ind w:left="100"/>
              <w:rPr>
                <w:noProof/>
                <w:lang w:eastAsia="zh-CN"/>
              </w:rPr>
            </w:pPr>
            <w:r>
              <w:rPr>
                <w:noProof/>
                <w:lang w:eastAsia="zh-CN"/>
              </w:rPr>
              <w:t>3.3</w:t>
            </w:r>
            <w:r w:rsidR="00C41D16">
              <w:rPr>
                <w:noProof/>
                <w:lang w:eastAsia="zh-CN"/>
              </w:rPr>
              <w:t xml:space="preserve">, </w:t>
            </w:r>
            <w:r>
              <w:rPr>
                <w:noProof/>
                <w:lang w:eastAsia="zh-CN"/>
              </w:rPr>
              <w:t>5.2.2.2.2, 6.1.5.2.</w:t>
            </w:r>
            <w:r w:rsidR="00A5049F">
              <w:rPr>
                <w:noProof/>
                <w:lang w:eastAsia="zh-CN"/>
              </w:rPr>
              <w:t>2</w:t>
            </w:r>
            <w:r w:rsidR="002E2AE0">
              <w:rPr>
                <w:noProof/>
                <w:lang w:eastAsia="zh-CN"/>
              </w:rPr>
              <w:t>, A.</w:t>
            </w:r>
            <w:r w:rsidR="00A5049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F5BAB3" w:rsidR="001E41F3" w:rsidRDefault="00145D43" w:rsidP="00FA57D6">
            <w:pPr>
              <w:pStyle w:val="CRCoverPage"/>
              <w:spacing w:after="0"/>
              <w:ind w:left="99"/>
              <w:rPr>
                <w:noProof/>
              </w:rPr>
            </w:pPr>
            <w:r>
              <w:rPr>
                <w:noProof/>
              </w:rPr>
              <w:t xml:space="preserve">TS </w:t>
            </w:r>
            <w:r w:rsidR="0006078C">
              <w:rPr>
                <w:noProof/>
              </w:rPr>
              <w:t>23</w:t>
            </w:r>
            <w:r w:rsidR="00FA57D6">
              <w:rPr>
                <w:noProof/>
              </w:rPr>
              <w:t>.273 CR 0283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C4962"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w:t>
            </w:r>
            <w:r w:rsidR="00102DF3">
              <w:rPr>
                <w:noProof/>
                <w:lang w:eastAsia="zh-CN"/>
              </w:rPr>
              <w:t xml:space="preserve"> </w:t>
            </w:r>
            <w:proofErr w:type="spellStart"/>
            <w:r w:rsidR="00102DF3">
              <w:rPr>
                <w:lang w:eastAsia="zh-CN"/>
              </w:rPr>
              <w:t>Ngmlc_Location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30A5CE" w14:textId="77777777" w:rsidR="00102DF3" w:rsidRDefault="00102DF3" w:rsidP="00102DF3">
      <w:pPr>
        <w:pStyle w:val="2"/>
        <w:rPr>
          <w:lang w:eastAsia="en-GB"/>
        </w:rPr>
      </w:pPr>
      <w:bookmarkStart w:id="2" w:name="_Toc122015801"/>
      <w:bookmarkStart w:id="3" w:name="_Toc51922748"/>
      <w:bookmarkStart w:id="4" w:name="_Toc51922334"/>
      <w:bookmarkStart w:id="5" w:name="_Toc45029974"/>
      <w:bookmarkStart w:id="6" w:name="_Toc35935754"/>
      <w:bookmarkStart w:id="7" w:name="_Toc34804183"/>
      <w:bookmarkStart w:id="8" w:name="_Toc26202475"/>
      <w:bookmarkStart w:id="9" w:name="_Toc18853026"/>
      <w:bookmarkStart w:id="10" w:name="_Toc22141026"/>
      <w:bookmarkStart w:id="11" w:name="_Toc22624228"/>
      <w:bookmarkStart w:id="12" w:name="_Toc26202289"/>
      <w:bookmarkStart w:id="13" w:name="_Toc122086232"/>
      <w:bookmarkStart w:id="14" w:name="_Toc67681350"/>
      <w:bookmarkStart w:id="15" w:name="_Toc45028596"/>
      <w:bookmarkStart w:id="16" w:name="_Toc45027761"/>
      <w:bookmarkStart w:id="17" w:name="_Toc36456883"/>
      <w:bookmarkStart w:id="18" w:name="_Toc27584941"/>
      <w:bookmarkStart w:id="19" w:name="_Toc11338338"/>
      <w:r>
        <w:t>3.3</w:t>
      </w:r>
      <w:r>
        <w:tab/>
        <w:t>Abbreviations</w:t>
      </w:r>
      <w:bookmarkEnd w:id="2"/>
      <w:bookmarkEnd w:id="3"/>
      <w:bookmarkEnd w:id="4"/>
      <w:bookmarkEnd w:id="5"/>
      <w:bookmarkEnd w:id="6"/>
      <w:bookmarkEnd w:id="7"/>
      <w:bookmarkEnd w:id="8"/>
      <w:bookmarkEnd w:id="9"/>
      <w:bookmarkEnd w:id="10"/>
      <w:bookmarkEnd w:id="11"/>
      <w:bookmarkEnd w:id="12"/>
    </w:p>
    <w:p w14:paraId="5C55B73C" w14:textId="77777777" w:rsidR="00102DF3" w:rsidRDefault="00102DF3" w:rsidP="00102DF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F636C1C" w14:textId="77777777" w:rsidR="00102DF3" w:rsidRDefault="00102DF3" w:rsidP="00102DF3">
      <w:pPr>
        <w:pStyle w:val="EW"/>
        <w:rPr>
          <w:lang w:eastAsia="zh-CN"/>
        </w:rPr>
      </w:pPr>
      <w:r>
        <w:rPr>
          <w:lang w:eastAsia="zh-CN"/>
        </w:rPr>
        <w:t>5GC</w:t>
      </w:r>
      <w:r>
        <w:rPr>
          <w:lang w:eastAsia="zh-CN"/>
        </w:rPr>
        <w:tab/>
        <w:t>5G Core Network</w:t>
      </w:r>
    </w:p>
    <w:p w14:paraId="04375CEB" w14:textId="77777777" w:rsidR="00102DF3" w:rsidRDefault="00102DF3" w:rsidP="00102DF3">
      <w:pPr>
        <w:pStyle w:val="EW"/>
        <w:rPr>
          <w:lang w:eastAsia="zh-CN"/>
        </w:rPr>
      </w:pPr>
      <w:r>
        <w:rPr>
          <w:lang w:eastAsia="zh-CN"/>
        </w:rPr>
        <w:t>AMF</w:t>
      </w:r>
      <w:r>
        <w:rPr>
          <w:lang w:eastAsia="zh-CN"/>
        </w:rPr>
        <w:tab/>
      </w:r>
      <w:r>
        <w:t>Access and Mobility Management Function</w:t>
      </w:r>
    </w:p>
    <w:p w14:paraId="5AF468AE" w14:textId="77777777" w:rsidR="00102DF3" w:rsidRDefault="00102DF3" w:rsidP="00102DF3">
      <w:pPr>
        <w:pStyle w:val="EW"/>
        <w:rPr>
          <w:lang w:eastAsia="zh-CN"/>
        </w:rPr>
      </w:pPr>
      <w:r>
        <w:rPr>
          <w:lang w:eastAsia="zh-CN"/>
        </w:rPr>
        <w:t>GAD</w:t>
      </w:r>
      <w:r>
        <w:rPr>
          <w:lang w:eastAsia="zh-CN"/>
        </w:rPr>
        <w:tab/>
      </w:r>
      <w:r>
        <w:rPr>
          <w:rFonts w:cs="Arial"/>
          <w:szCs w:val="18"/>
          <w:lang w:eastAsia="zh-CN"/>
        </w:rPr>
        <w:t>Geographical Area Description</w:t>
      </w:r>
    </w:p>
    <w:p w14:paraId="6D60B5B9" w14:textId="77777777" w:rsidR="00102DF3" w:rsidRDefault="00102DF3" w:rsidP="00102DF3">
      <w:pPr>
        <w:pStyle w:val="EW"/>
        <w:rPr>
          <w:lang w:eastAsia="zh-CN"/>
        </w:rPr>
      </w:pPr>
      <w:r>
        <w:rPr>
          <w:lang w:eastAsia="zh-CN"/>
        </w:rPr>
        <w:t>GMLC</w:t>
      </w:r>
      <w:r>
        <w:tab/>
      </w:r>
      <w:r>
        <w:rPr>
          <w:lang w:eastAsia="zh-CN"/>
        </w:rPr>
        <w:t>Gateway Mobile Location Centre</w:t>
      </w:r>
    </w:p>
    <w:p w14:paraId="3228643B" w14:textId="77777777" w:rsidR="00102DF3" w:rsidRDefault="00102DF3" w:rsidP="00102DF3">
      <w:pPr>
        <w:pStyle w:val="EW"/>
        <w:rPr>
          <w:lang w:eastAsia="zh-CN"/>
        </w:rPr>
      </w:pPr>
      <w:r>
        <w:rPr>
          <w:lang w:eastAsia="zh-CN"/>
        </w:rPr>
        <w:t>GPSI</w:t>
      </w:r>
      <w:r>
        <w:rPr>
          <w:lang w:eastAsia="zh-CN"/>
        </w:rPr>
        <w:tab/>
        <w:t>Generic Public Subscription Identifier</w:t>
      </w:r>
    </w:p>
    <w:p w14:paraId="529A062C" w14:textId="77777777" w:rsidR="00102DF3" w:rsidRDefault="00102DF3" w:rsidP="00102DF3">
      <w:pPr>
        <w:pStyle w:val="EW"/>
        <w:rPr>
          <w:lang w:eastAsia="zh-CN"/>
        </w:rPr>
      </w:pPr>
      <w:r>
        <w:rPr>
          <w:lang w:eastAsia="zh-CN"/>
        </w:rPr>
        <w:t>LCS</w:t>
      </w:r>
      <w:r>
        <w:rPr>
          <w:lang w:eastAsia="zh-CN"/>
        </w:rPr>
        <w:tab/>
        <w:t>Location Services</w:t>
      </w:r>
    </w:p>
    <w:p w14:paraId="79EB9E8C" w14:textId="77777777" w:rsidR="00102DF3" w:rsidRDefault="00102DF3" w:rsidP="00102DF3">
      <w:pPr>
        <w:pStyle w:val="EW"/>
        <w:rPr>
          <w:lang w:eastAsia="zh-CN"/>
        </w:rPr>
      </w:pPr>
      <w:r>
        <w:t>LDR</w:t>
      </w:r>
      <w:r>
        <w:tab/>
        <w:t>Location Deferred Request</w:t>
      </w:r>
    </w:p>
    <w:p w14:paraId="6458CDB7" w14:textId="77777777" w:rsidR="00102DF3" w:rsidRPr="0029016E" w:rsidRDefault="00102DF3" w:rsidP="00102DF3">
      <w:pPr>
        <w:pStyle w:val="EW"/>
        <w:rPr>
          <w:lang w:val="en-US" w:eastAsia="zh-CN"/>
        </w:rPr>
      </w:pPr>
      <w:ins w:id="20" w:author="Huawei-1" w:date="2023-01-28T17:06:00Z">
        <w:r>
          <w:rPr>
            <w:lang w:val="en-US"/>
          </w:rPr>
          <w:t>LPHAP</w:t>
        </w:r>
        <w:r>
          <w:rPr>
            <w:lang w:val="en-US"/>
          </w:rPr>
          <w:tab/>
        </w:r>
        <w:r>
          <w:rPr>
            <w:lang w:eastAsia="zh-CN"/>
          </w:rPr>
          <w:t>Low Power and High Accuracy Positioning</w:t>
        </w:r>
      </w:ins>
    </w:p>
    <w:p w14:paraId="5F2E5585" w14:textId="77777777" w:rsidR="00102DF3" w:rsidRDefault="00102DF3" w:rsidP="00102DF3">
      <w:pPr>
        <w:pStyle w:val="EW"/>
        <w:rPr>
          <w:lang w:eastAsia="zh-CN"/>
        </w:rPr>
      </w:pPr>
      <w:r>
        <w:t>MO-LR</w:t>
      </w:r>
      <w:r>
        <w:tab/>
        <w:t>Mobile Originated Location Request</w:t>
      </w:r>
    </w:p>
    <w:p w14:paraId="0F93C87B" w14:textId="77777777" w:rsidR="00102DF3" w:rsidRDefault="00102DF3" w:rsidP="00102DF3">
      <w:pPr>
        <w:pStyle w:val="EW"/>
        <w:rPr>
          <w:lang w:eastAsia="zh-CN"/>
        </w:rPr>
      </w:pPr>
      <w:r>
        <w:rPr>
          <w:lang w:eastAsia="zh-CN"/>
        </w:rPr>
        <w:t>MT-LR</w:t>
      </w:r>
      <w:r>
        <w:rPr>
          <w:lang w:eastAsia="zh-CN"/>
        </w:rPr>
        <w:tab/>
      </w:r>
      <w:r>
        <w:t>Mobile Terminated Location Request</w:t>
      </w:r>
    </w:p>
    <w:p w14:paraId="337EBF25" w14:textId="77777777" w:rsidR="00102DF3" w:rsidRDefault="00102DF3" w:rsidP="00102DF3">
      <w:pPr>
        <w:pStyle w:val="EW"/>
        <w:rPr>
          <w:lang w:eastAsia="zh-CN"/>
        </w:rPr>
      </w:pPr>
      <w:r>
        <w:rPr>
          <w:lang w:eastAsia="zh-CN"/>
        </w:rPr>
        <w:t>NEF</w:t>
      </w:r>
      <w:r>
        <w:rPr>
          <w:lang w:eastAsia="zh-CN"/>
        </w:rPr>
        <w:tab/>
      </w:r>
      <w:r>
        <w:t>Network Exposure Function</w:t>
      </w:r>
    </w:p>
    <w:p w14:paraId="2077CB94" w14:textId="77777777" w:rsidR="00102DF3" w:rsidRDefault="00102DF3" w:rsidP="00102DF3">
      <w:pPr>
        <w:pStyle w:val="EW"/>
        <w:rPr>
          <w:lang w:eastAsia="zh-CN"/>
        </w:rPr>
      </w:pPr>
      <w:r>
        <w:rPr>
          <w:lang w:eastAsia="zh-CN"/>
        </w:rPr>
        <w:t>NI-LR</w:t>
      </w:r>
      <w:r>
        <w:rPr>
          <w:lang w:eastAsia="zh-CN"/>
        </w:rPr>
        <w:tab/>
        <w:t>Network Induced Location Request</w:t>
      </w:r>
    </w:p>
    <w:p w14:paraId="2EC9BE24" w14:textId="77777777" w:rsidR="00102DF3" w:rsidRDefault="00102DF3" w:rsidP="00102DF3">
      <w:pPr>
        <w:pStyle w:val="EW"/>
        <w:rPr>
          <w:lang w:eastAsia="zh-CN"/>
        </w:rPr>
      </w:pPr>
      <w:r>
        <w:rPr>
          <w:lang w:eastAsia="zh-CN"/>
        </w:rPr>
        <w:t>NRF</w:t>
      </w:r>
      <w:r>
        <w:rPr>
          <w:lang w:eastAsia="zh-CN"/>
        </w:rPr>
        <w:tab/>
      </w:r>
      <w:r>
        <w:t>Network Repository Function</w:t>
      </w:r>
    </w:p>
    <w:p w14:paraId="0C902899" w14:textId="77777777" w:rsidR="00102DF3" w:rsidRDefault="00102DF3" w:rsidP="00102DF3">
      <w:pPr>
        <w:pStyle w:val="EW"/>
        <w:rPr>
          <w:lang w:eastAsia="zh-CN"/>
        </w:rPr>
      </w:pPr>
      <w:r>
        <w:rPr>
          <w:lang w:eastAsia="zh-CN"/>
        </w:rPr>
        <w:t>SUPI</w:t>
      </w:r>
      <w:r>
        <w:rPr>
          <w:lang w:eastAsia="zh-CN"/>
        </w:rPr>
        <w:tab/>
      </w:r>
      <w:r>
        <w:t>Subscription Permanent Identifier</w:t>
      </w:r>
    </w:p>
    <w:bookmarkEnd w:id="13"/>
    <w:bookmarkEnd w:id="14"/>
    <w:bookmarkEnd w:id="15"/>
    <w:bookmarkEnd w:id="16"/>
    <w:bookmarkEnd w:id="17"/>
    <w:bookmarkEnd w:id="18"/>
    <w:bookmarkEnd w:id="19"/>
    <w:p w14:paraId="0D438BEF" w14:textId="77777777" w:rsidR="00102DF3" w:rsidRDefault="00102DF3" w:rsidP="00102DF3">
      <w:pPr>
        <w:rPr>
          <w:noProof/>
        </w:rPr>
      </w:pPr>
    </w:p>
    <w:p w14:paraId="735BF8CF" w14:textId="77777777" w:rsidR="00102DF3" w:rsidRPr="006B5418" w:rsidRDefault="00102DF3"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54A73" w14:textId="77777777" w:rsidR="00380C71" w:rsidRDefault="00380C71" w:rsidP="00380C71">
      <w:pPr>
        <w:pStyle w:val="5"/>
        <w:rPr>
          <w:lang w:eastAsia="zh-CN"/>
        </w:rPr>
      </w:pPr>
      <w:bookmarkStart w:id="21" w:name="_Toc45032339"/>
      <w:bookmarkStart w:id="22" w:name="_Toc43215091"/>
      <w:bookmarkStart w:id="23" w:name="_Toc36463251"/>
      <w:bookmarkStart w:id="24" w:name="_Toc34147867"/>
      <w:bookmarkStart w:id="25" w:name="_Toc122015811"/>
      <w:r>
        <w:t>5.2.2.2.2</w:t>
      </w:r>
      <w:r>
        <w:tab/>
      </w:r>
      <w:bookmarkEnd w:id="21"/>
      <w:bookmarkEnd w:id="22"/>
      <w:bookmarkEnd w:id="23"/>
      <w:bookmarkEnd w:id="24"/>
      <w:r>
        <w:t>Provide Location of a single UE</w:t>
      </w:r>
      <w:bookmarkEnd w:id="25"/>
    </w:p>
    <w:p w14:paraId="27360687" w14:textId="77777777" w:rsidR="00380C71" w:rsidRDefault="00380C71" w:rsidP="00380C71">
      <w:pPr>
        <w:rPr>
          <w:lang w:eastAsia="zh-CN"/>
        </w:rPr>
      </w:pPr>
      <w:r>
        <w:rPr>
          <w:lang w:eastAsia="zh-CN"/>
        </w:rPr>
        <w:t>The service operation is used during the procedures:</w:t>
      </w:r>
    </w:p>
    <w:p w14:paraId="5EA54055" w14:textId="77777777" w:rsidR="00380C71" w:rsidRDefault="00380C71" w:rsidP="00380C71">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4A1EE2D" w14:textId="77777777" w:rsidR="00380C71" w:rsidRDefault="00380C71" w:rsidP="00380C71">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33ADA09" w14:textId="77777777" w:rsidR="00380C71" w:rsidRDefault="00380C71" w:rsidP="00380C71">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local and/or civic location) for a target UE or to subscribe to periodic or triggered deferred location for a target UE. See Figure 5.2.2.2.2-1.</w:t>
      </w:r>
    </w:p>
    <w:p w14:paraId="13CB7320" w14:textId="77777777" w:rsidR="00380C71" w:rsidRDefault="00380C71" w:rsidP="00380C71">
      <w:pPr>
        <w:pStyle w:val="TH"/>
        <w:rPr>
          <w:lang w:val="fr-FR" w:eastAsia="zh-CN"/>
        </w:rPr>
      </w:pPr>
    </w:p>
    <w:p w14:paraId="7F0C3CA8" w14:textId="77777777" w:rsidR="00380C71" w:rsidRDefault="00380C71" w:rsidP="00380C71">
      <w:pPr>
        <w:pStyle w:val="TH"/>
        <w:rPr>
          <w:lang w:val="fr-FR" w:eastAsia="zh-CN"/>
        </w:rPr>
      </w:pPr>
      <w:r>
        <w:rPr>
          <w:rFonts w:eastAsia="Times New Roman"/>
          <w:lang w:val="fr-FR" w:eastAsia="en-GB"/>
        </w:rPr>
        <w:object w:dxaOrig="8655" w:dyaOrig="2130" w14:anchorId="12D4B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6.55pt" o:ole="">
            <v:imagedata r:id="rId12" o:title=""/>
          </v:shape>
          <o:OLEObject Type="Embed" ProgID="Visio.Drawing.11" ShapeID="_x0000_i1025" DrawAspect="Content" ObjectID="_1738156929" r:id="rId13"/>
        </w:object>
      </w:r>
    </w:p>
    <w:p w14:paraId="137FF56A" w14:textId="77777777" w:rsidR="00380C71" w:rsidRDefault="00380C71" w:rsidP="00380C71">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2EF6AB11" w14:textId="6B2A55EB" w:rsidR="00380C71" w:rsidRDefault="00380C71" w:rsidP="00380C7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service coverage, LDR type, serving AMF address,  LDR reference, scheduled location time</w:t>
      </w:r>
      <w:ins w:id="26" w:author="Huawei" w:date="2023-02-14T14:29:00Z">
        <w:r>
          <w:rPr>
            <w:lang w:eastAsia="zh-CN"/>
          </w:rPr>
          <w:t xml:space="preserve">, </w:t>
        </w:r>
      </w:ins>
      <w:ins w:id="27" w:author="Huawei" w:date="2023-02-14T14:30:00Z">
        <w:r>
          <w:rPr>
            <w:noProof/>
            <w:lang w:eastAsia="zh-CN"/>
          </w:rPr>
          <w:t>LPHAP</w:t>
        </w:r>
        <w:r w:rsidRPr="00D7624B">
          <w:rPr>
            <w:rFonts w:hint="eastAsia"/>
            <w:noProof/>
            <w:lang w:eastAsia="zh-CN"/>
          </w:rPr>
          <w:t xml:space="preserve"> indication</w:t>
        </w:r>
      </w:ins>
      <w:r>
        <w:rPr>
          <w:lang w:eastAsia="zh-CN"/>
        </w:rPr>
        <w:t xml:space="preserve">) should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GMLC/H-GMLC.</w:t>
      </w:r>
    </w:p>
    <w:p w14:paraId="480D708F" w14:textId="77777777" w:rsidR="00380C71" w:rsidRDefault="00380C71" w:rsidP="00380C71">
      <w:pPr>
        <w:pStyle w:val="B1"/>
        <w:rPr>
          <w:lang w:eastAsia="zh-CN"/>
        </w:rPr>
      </w:pPr>
      <w:r>
        <w:rPr>
          <w:lang w:eastAsia="zh-CN"/>
        </w:rPr>
        <w:lastRenderedPageBreak/>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46A3FF6E" w14:textId="77777777" w:rsidR="00380C71" w:rsidRDefault="00380C71" w:rsidP="00380C71">
      <w:pPr>
        <w:pStyle w:val="B1"/>
        <w:ind w:hanging="1"/>
        <w:rPr>
          <w:lang w:eastAsia="zh-CN"/>
        </w:rPr>
      </w:pPr>
      <w:bookmarkStart w:id="28" w:name="_PERM_MCCTEMPBM_CRPT13160003___3"/>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8"/>
    <w:p w14:paraId="1C8B04DE" w14:textId="77777777" w:rsidR="00380C71" w:rsidRDefault="00380C71" w:rsidP="00380C71">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1C466D53" w14:textId="77777777" w:rsidR="00380C71" w:rsidRDefault="00380C71" w:rsidP="00380C71">
      <w:pPr>
        <w:pStyle w:val="5"/>
        <w:rPr>
          <w:lang w:eastAsia="en-GB"/>
        </w:rPr>
      </w:pPr>
      <w:bookmarkStart w:id="29" w:name="_Toc122015812"/>
      <w:r>
        <w:t>5.2.2.2.3</w:t>
      </w:r>
      <w:r>
        <w:tab/>
        <w:t>Provide Locations of a group of UEs</w:t>
      </w:r>
      <w:bookmarkEnd w:id="29"/>
    </w:p>
    <w:p w14:paraId="54DCD73A" w14:textId="77777777" w:rsidR="00380C71" w:rsidRDefault="00380C71" w:rsidP="00380C71">
      <w:pPr>
        <w:rPr>
          <w:lang w:eastAsia="zh-CN"/>
        </w:rPr>
      </w:pPr>
      <w:r>
        <w:rPr>
          <w:lang w:eastAsia="zh-CN"/>
        </w:rPr>
        <w:t>The service operation is used during the procedures:</w:t>
      </w:r>
    </w:p>
    <w:p w14:paraId="3739B040" w14:textId="77777777" w:rsidR="00380C71" w:rsidRDefault="00380C71" w:rsidP="00380C71">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B2B5B78" w14:textId="77777777" w:rsidR="00380C71" w:rsidRDefault="00380C71" w:rsidP="00380C71">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information (geodetic location and, optionally local and/or civic location) for a target group of UEs or to subscribe to periodic or triggered deferred location for a target group of UEs. See Figure 5.2.2.2.3-1.</w:t>
      </w:r>
    </w:p>
    <w:p w14:paraId="0960EABB" w14:textId="77777777" w:rsidR="00380C71" w:rsidRDefault="00380C71" w:rsidP="00380C71">
      <w:pPr>
        <w:pStyle w:val="TH"/>
        <w:rPr>
          <w:lang w:val="fr-FR" w:eastAsia="zh-CN"/>
        </w:rPr>
      </w:pPr>
    </w:p>
    <w:p w14:paraId="6619BD21" w14:textId="77777777" w:rsidR="00380C71" w:rsidRDefault="00380C71" w:rsidP="00380C71">
      <w:pPr>
        <w:pStyle w:val="TH"/>
        <w:rPr>
          <w:lang w:val="fr-FR" w:eastAsia="zh-CN"/>
        </w:rPr>
      </w:pPr>
      <w:r>
        <w:rPr>
          <w:rFonts w:eastAsia="Times New Roman"/>
          <w:lang w:val="fr-FR" w:eastAsia="en-GB"/>
        </w:rPr>
        <w:object w:dxaOrig="8655" w:dyaOrig="2130" w14:anchorId="063C50D2">
          <v:shape id="_x0000_i1026" type="#_x0000_t75" style="width:432.6pt;height:106.55pt" o:ole="">
            <v:imagedata r:id="rId14" o:title=""/>
          </v:shape>
          <o:OLEObject Type="Embed" ProgID="Visio.Drawing.11" ShapeID="_x0000_i1026" DrawAspect="Content" ObjectID="_1738156930" r:id="rId15"/>
        </w:object>
      </w:r>
    </w:p>
    <w:p w14:paraId="047999D9" w14:textId="77777777" w:rsidR="00380C71" w:rsidRDefault="00380C71" w:rsidP="00380C71">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480FBACD" w14:textId="77777777" w:rsidR="00380C71" w:rsidRDefault="00380C71" w:rsidP="00380C7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Pr>
          <w:rFonts w:cs="Arial"/>
          <w:szCs w:val="18"/>
          <w:lang w:eastAsia="zh-CN"/>
        </w:rPr>
        <w:t xml:space="preserve">LCS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 If the request is related to location determination at the scheduled time, the scheduled location time shall be included in the HTTP POST request body.</w:t>
      </w:r>
    </w:p>
    <w:p w14:paraId="1E7E2151" w14:textId="77777777" w:rsidR="00380C71" w:rsidRDefault="00380C71" w:rsidP="00380C71">
      <w:pPr>
        <w:pStyle w:val="B1"/>
        <w:ind w:firstLine="0"/>
        <w:rPr>
          <w:lang w:eastAsia="zh-CN"/>
        </w:rPr>
      </w:pPr>
      <w:bookmarkStart w:id="30"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7D0E7E8" w14:textId="77777777" w:rsidR="00380C71" w:rsidRDefault="00380C71" w:rsidP="00380C71">
      <w:pPr>
        <w:pStyle w:val="B1"/>
        <w:ind w:firstLine="0"/>
        <w:rPr>
          <w:lang w:eastAsia="zh-CN"/>
        </w:rPr>
      </w:pPr>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
    <w:p w14:paraId="545D940F" w14:textId="77777777" w:rsidR="00380C71" w:rsidRDefault="00380C71" w:rsidP="00380C71">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2505E90E" w14:textId="77777777" w:rsidR="00380C71" w:rsidRDefault="00380C71" w:rsidP="00380C71">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08BC9880" w14:textId="77777777" w:rsidR="00FA57D6" w:rsidRPr="00380C71" w:rsidRDefault="00FA57D6">
      <w:pPr>
        <w:rPr>
          <w:noProof/>
        </w:rPr>
      </w:pPr>
    </w:p>
    <w:p w14:paraId="1497EB6E" w14:textId="2350E679" w:rsidR="00FA57D6" w:rsidRPr="006B5418" w:rsidRDefault="00FA57D6"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196307" w14:textId="77777777" w:rsidR="00380C71" w:rsidRDefault="00380C71" w:rsidP="00380C71">
      <w:pPr>
        <w:pStyle w:val="5"/>
        <w:rPr>
          <w:lang w:eastAsia="en-GB"/>
        </w:rPr>
      </w:pPr>
      <w:bookmarkStart w:id="31" w:name="_Toc122015865"/>
      <w:bookmarkStart w:id="32" w:name="_Toc51922808"/>
      <w:bookmarkStart w:id="33" w:name="_Toc51922389"/>
      <w:bookmarkStart w:id="34" w:name="_Toc45030029"/>
      <w:bookmarkStart w:id="35" w:name="_Toc35935809"/>
      <w:bookmarkStart w:id="36" w:name="_Toc34804238"/>
      <w:bookmarkStart w:id="37" w:name="_Toc26202523"/>
      <w:bookmarkStart w:id="38" w:name="_Toc18853083"/>
      <w:bookmarkStart w:id="39" w:name="_Toc22141074"/>
      <w:bookmarkStart w:id="40" w:name="_Toc22624276"/>
      <w:bookmarkStart w:id="41" w:name="_Toc26202337"/>
      <w:bookmarkStart w:id="42" w:name="_Toc122086649"/>
      <w:bookmarkStart w:id="43" w:name="_Toc67681726"/>
      <w:bookmarkStart w:id="44" w:name="_Toc45028967"/>
      <w:bookmarkStart w:id="45" w:name="_Toc45028132"/>
      <w:bookmarkStart w:id="46" w:name="_Toc36457238"/>
      <w:bookmarkStart w:id="47" w:name="_Toc27585272"/>
      <w:r>
        <w:lastRenderedPageBreak/>
        <w:t>6.1.</w:t>
      </w:r>
      <w:r>
        <w:rPr>
          <w:lang w:eastAsia="zh-CN"/>
        </w:rPr>
        <w:t>5</w:t>
      </w:r>
      <w:r>
        <w:t>.2.2</w:t>
      </w:r>
      <w:r>
        <w:tab/>
        <w:t>Type:</w:t>
      </w:r>
      <w:r>
        <w:rPr>
          <w:lang w:eastAsia="zh-CN"/>
        </w:rPr>
        <w:t xml:space="preserve"> </w:t>
      </w:r>
      <w:proofErr w:type="spellStart"/>
      <w:r>
        <w:rPr>
          <w:lang w:eastAsia="zh-CN"/>
        </w:rPr>
        <w:t>InputData</w:t>
      </w:r>
      <w:bookmarkEnd w:id="31"/>
      <w:bookmarkEnd w:id="32"/>
      <w:bookmarkEnd w:id="33"/>
      <w:bookmarkEnd w:id="34"/>
      <w:bookmarkEnd w:id="35"/>
      <w:bookmarkEnd w:id="36"/>
      <w:bookmarkEnd w:id="37"/>
      <w:bookmarkEnd w:id="38"/>
      <w:bookmarkEnd w:id="39"/>
      <w:bookmarkEnd w:id="40"/>
      <w:bookmarkEnd w:id="41"/>
      <w:proofErr w:type="spellEnd"/>
    </w:p>
    <w:p w14:paraId="4FF8C674" w14:textId="77777777" w:rsidR="00380C71" w:rsidRDefault="00380C71" w:rsidP="00380C71">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380C71" w14:paraId="4E354BDE"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15E231DA" w14:textId="77777777" w:rsidR="00380C71" w:rsidRDefault="00380C71">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219F2647" w14:textId="77777777" w:rsidR="00380C71" w:rsidRDefault="00380C7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18C4077" w14:textId="77777777" w:rsidR="00380C71" w:rsidRDefault="00380C71">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C920ACB" w14:textId="77777777" w:rsidR="00380C71" w:rsidRDefault="00380C71">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79B4E76F" w14:textId="77777777" w:rsidR="00380C71" w:rsidRDefault="00380C71">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C1F776D" w14:textId="77777777" w:rsidR="00380C71" w:rsidRDefault="00380C71">
            <w:pPr>
              <w:pStyle w:val="TAH"/>
              <w:rPr>
                <w:rFonts w:cs="Arial"/>
                <w:szCs w:val="18"/>
              </w:rPr>
            </w:pPr>
            <w:r>
              <w:rPr>
                <w:rFonts w:cs="Arial"/>
                <w:szCs w:val="18"/>
              </w:rPr>
              <w:t>Applicability</w:t>
            </w:r>
          </w:p>
        </w:tc>
      </w:tr>
      <w:tr w:rsidR="00380C71" w14:paraId="22FFA426"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6DAC511F" w14:textId="77777777" w:rsidR="00380C71" w:rsidRDefault="00380C71">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B10B6D" w14:textId="77777777" w:rsidR="00380C71" w:rsidRDefault="00380C71">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0FFD22"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6EE574" w14:textId="77777777" w:rsidR="00380C71" w:rsidRDefault="00380C7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26586C1" w14:textId="77777777" w:rsidR="00380C71" w:rsidRDefault="00380C71">
            <w:pPr>
              <w:pStyle w:val="TAL"/>
              <w:rPr>
                <w:lang w:eastAsia="zh-CN"/>
              </w:rPr>
            </w:pPr>
            <w:r>
              <w:rPr>
                <w:lang w:eastAsia="zh-CN"/>
              </w:rPr>
              <w:t>Generic Public Subscription Identifier</w:t>
            </w:r>
          </w:p>
          <w:p w14:paraId="1BEF7E72" w14:textId="77777777" w:rsidR="00380C71" w:rsidRDefault="00380C7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DD29735" w14:textId="77777777" w:rsidR="00380C71" w:rsidRDefault="00380C71">
            <w:pPr>
              <w:pStyle w:val="TAL"/>
              <w:rPr>
                <w:rFonts w:cs="Arial"/>
                <w:szCs w:val="18"/>
                <w:lang w:eastAsia="en-GB"/>
              </w:rPr>
            </w:pPr>
          </w:p>
        </w:tc>
      </w:tr>
      <w:tr w:rsidR="00380C71" w14:paraId="4371DCDE"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4448FBC1" w14:textId="77777777" w:rsidR="00380C71" w:rsidRDefault="00380C71">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EEEEC90" w14:textId="77777777" w:rsidR="00380C71" w:rsidRDefault="00380C71">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F614CB"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88B0B2" w14:textId="77777777" w:rsidR="00380C71" w:rsidRDefault="00380C71">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23EF8DBC" w14:textId="77777777" w:rsidR="00380C71" w:rsidRDefault="00380C71">
            <w:pPr>
              <w:pStyle w:val="TAL"/>
              <w:rPr>
                <w:rFonts w:cs="Arial"/>
                <w:szCs w:val="18"/>
                <w:lang w:eastAsia="zh-CN"/>
              </w:rPr>
            </w:pPr>
            <w:r>
              <w:rPr>
                <w:rFonts w:cs="Arial"/>
                <w:szCs w:val="18"/>
                <w:lang w:eastAsia="zh-CN"/>
              </w:rPr>
              <w:t>Subscription Permanent Identifier</w:t>
            </w:r>
          </w:p>
          <w:p w14:paraId="381D1C85" w14:textId="77777777" w:rsidR="00380C71" w:rsidRDefault="00380C7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FDBEF22" w14:textId="77777777" w:rsidR="00380C71" w:rsidRDefault="00380C71">
            <w:pPr>
              <w:pStyle w:val="TAL"/>
              <w:rPr>
                <w:rFonts w:cs="Arial"/>
                <w:szCs w:val="18"/>
                <w:lang w:eastAsia="en-GB"/>
              </w:rPr>
            </w:pPr>
          </w:p>
        </w:tc>
      </w:tr>
      <w:tr w:rsidR="00380C71" w14:paraId="51C3A019"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0233119C" w14:textId="77777777" w:rsidR="00380C71" w:rsidRDefault="00380C71">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C3742CB" w14:textId="77777777" w:rsidR="00380C71" w:rsidRDefault="00380C71">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F0A5DA2"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B6F261"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47D6E0C" w14:textId="77777777" w:rsidR="00380C71" w:rsidRDefault="00380C7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AF3911C" w14:textId="77777777" w:rsidR="00380C71" w:rsidRDefault="00380C7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7D12B556" w14:textId="77777777" w:rsidR="00380C71" w:rsidRDefault="00380C71">
            <w:pPr>
              <w:pStyle w:val="TAL"/>
              <w:rPr>
                <w:rFonts w:cs="Arial"/>
                <w:szCs w:val="18"/>
                <w:lang w:eastAsia="en-GB"/>
              </w:rPr>
            </w:pPr>
          </w:p>
        </w:tc>
      </w:tr>
      <w:tr w:rsidR="00380C71" w14:paraId="2C7AFCC5"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58E1C2A9" w14:textId="77777777" w:rsidR="00380C71" w:rsidRDefault="00380C71">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7F5B697" w14:textId="77777777" w:rsidR="00380C71" w:rsidRDefault="00380C71">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86ABFF5"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52F292"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309958" w14:textId="77777777" w:rsidR="00380C71" w:rsidRDefault="00380C7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A777153" w14:textId="77777777" w:rsidR="00380C71" w:rsidRDefault="00380C7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3436B5F" w14:textId="77777777" w:rsidR="00380C71" w:rsidRDefault="00380C71">
            <w:pPr>
              <w:pStyle w:val="TAL"/>
              <w:rPr>
                <w:rFonts w:cs="Arial"/>
                <w:szCs w:val="18"/>
                <w:lang w:eastAsia="en-GB"/>
              </w:rPr>
            </w:pPr>
          </w:p>
        </w:tc>
      </w:tr>
      <w:tr w:rsidR="00380C71" w14:paraId="015FAD6C"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053FE291" w14:textId="77777777" w:rsidR="00380C71" w:rsidRDefault="00380C71">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EE395B6" w14:textId="77777777" w:rsidR="00380C71" w:rsidRDefault="00380C71">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BF35A6E" w14:textId="77777777" w:rsidR="00380C71" w:rsidRDefault="00380C71">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41E11CC8" w14:textId="77777777" w:rsidR="00380C71" w:rsidRDefault="00380C71">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7419F101" w14:textId="77777777" w:rsidR="00380C71" w:rsidRDefault="00380C71">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23FB717" w14:textId="77777777" w:rsidR="00380C71" w:rsidRDefault="00380C71">
            <w:pPr>
              <w:pStyle w:val="TAL"/>
              <w:rPr>
                <w:rFonts w:cs="Arial"/>
                <w:szCs w:val="18"/>
                <w:lang w:eastAsia="en-GB"/>
              </w:rPr>
            </w:pPr>
          </w:p>
        </w:tc>
      </w:tr>
      <w:tr w:rsidR="00380C71" w14:paraId="2EDA5C2F"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4E8CC753" w14:textId="77777777" w:rsidR="00380C71" w:rsidRDefault="00380C71">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C792C0" w14:textId="77777777" w:rsidR="00380C71" w:rsidRDefault="00380C71">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55754A"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18171CD"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DF777C0" w14:textId="77777777" w:rsidR="00380C71" w:rsidRDefault="00380C71">
            <w:pPr>
              <w:pStyle w:val="TAL"/>
              <w:rPr>
                <w:rFonts w:cs="Arial"/>
                <w:szCs w:val="18"/>
                <w:lang w:eastAsia="zh-CN"/>
              </w:rPr>
            </w:pPr>
            <w:r>
              <w:rPr>
                <w:rFonts w:cs="Arial"/>
                <w:szCs w:val="18"/>
                <w:lang w:eastAsia="zh-CN"/>
              </w:rPr>
              <w:t xml:space="preserve">Requested location </w:t>
            </w:r>
            <w:proofErr w:type="spellStart"/>
            <w:r>
              <w:rPr>
                <w:rFonts w:cs="Arial"/>
                <w:szCs w:val="18"/>
                <w:lang w:eastAsia="zh-CN"/>
              </w:rPr>
              <w:t>QoS</w:t>
            </w:r>
            <w:proofErr w:type="spellEnd"/>
          </w:p>
          <w:p w14:paraId="09B9D606" w14:textId="77777777" w:rsidR="00380C71" w:rsidRDefault="00380C71">
            <w:pPr>
              <w:pStyle w:val="TAL"/>
              <w:rPr>
                <w:rFonts w:cs="Arial"/>
                <w:szCs w:val="18"/>
                <w:lang w:eastAsia="zh-CN"/>
              </w:rPr>
            </w:pPr>
          </w:p>
          <w:p w14:paraId="39544C6B" w14:textId="77777777" w:rsidR="00380C71" w:rsidRDefault="00380C71">
            <w:pPr>
              <w:pStyle w:val="TAL"/>
              <w:rPr>
                <w:rFonts w:cs="Arial"/>
                <w:szCs w:val="18"/>
                <w:lang w:eastAsia="zh-CN"/>
              </w:rPr>
            </w:pPr>
            <w:r>
              <w:rPr>
                <w:rFonts w:cs="Arial"/>
                <w:szCs w:val="18"/>
                <w:lang w:eastAsia="zh-CN"/>
              </w:rPr>
              <w:t xml:space="preserve">Multiple </w:t>
            </w:r>
            <w:proofErr w:type="spellStart"/>
            <w:r>
              <w:rPr>
                <w:rFonts w:cs="Arial"/>
                <w:szCs w:val="18"/>
                <w:lang w:eastAsia="zh-CN"/>
              </w:rPr>
              <w:t>QoS</w:t>
            </w:r>
            <w:proofErr w:type="spellEnd"/>
            <w:r>
              <w:rPr>
                <w:rFonts w:cs="Arial"/>
                <w:szCs w:val="18"/>
                <w:lang w:eastAsia="zh-CN"/>
              </w:rPr>
              <w:t xml:space="preserve">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2046D19" w14:textId="77777777" w:rsidR="00380C71" w:rsidRDefault="00380C71">
            <w:pPr>
              <w:pStyle w:val="TAL"/>
              <w:rPr>
                <w:rFonts w:cs="Arial"/>
                <w:szCs w:val="18"/>
                <w:lang w:eastAsia="en-GB"/>
              </w:rPr>
            </w:pPr>
          </w:p>
        </w:tc>
      </w:tr>
      <w:tr w:rsidR="00380C71" w14:paraId="22DBD28D"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0A0F338C" w14:textId="77777777" w:rsidR="00380C71" w:rsidRDefault="00380C71">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4392561" w14:textId="77777777" w:rsidR="00380C71" w:rsidRDefault="00380C71">
            <w:pPr>
              <w:pStyle w:val="TAL"/>
              <w:rPr>
                <w:lang w:eastAsia="en-GB"/>
              </w:rPr>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1F5BB176"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B3D0B0" w14:textId="77777777" w:rsidR="00380C71" w:rsidRDefault="00380C7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C59BB17" w14:textId="77777777" w:rsidR="00380C71" w:rsidRDefault="00380C71">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796B424F" w14:textId="77777777" w:rsidR="00380C71" w:rsidRDefault="00380C71">
            <w:pPr>
              <w:pStyle w:val="TAL"/>
              <w:rPr>
                <w:rFonts w:cs="Arial"/>
                <w:szCs w:val="18"/>
                <w:lang w:eastAsia="en-GB"/>
              </w:rPr>
            </w:pPr>
          </w:p>
        </w:tc>
      </w:tr>
      <w:tr w:rsidR="00380C71" w14:paraId="48EA09C0"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66293CD1" w14:textId="77777777" w:rsidR="00380C71" w:rsidRDefault="00380C71">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70F16B6" w14:textId="77777777" w:rsidR="00380C71" w:rsidRDefault="00380C71">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8E71676"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559E9C"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B29651" w14:textId="77777777" w:rsidR="00380C71" w:rsidRDefault="00380C71">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253DA4DA" w14:textId="77777777" w:rsidR="00380C71" w:rsidRDefault="00380C71">
            <w:pPr>
              <w:pStyle w:val="TAL"/>
              <w:rPr>
                <w:rFonts w:cs="Arial"/>
                <w:szCs w:val="18"/>
                <w:lang w:eastAsia="en-GB"/>
              </w:rPr>
            </w:pPr>
          </w:p>
        </w:tc>
      </w:tr>
      <w:tr w:rsidR="00380C71" w14:paraId="37E035D5"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5584DA53" w14:textId="77777777" w:rsidR="00380C71" w:rsidRDefault="00380C71">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4B8783E" w14:textId="77777777" w:rsidR="00380C71" w:rsidRDefault="00380C71">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13E9D76A"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F9BEC6" w14:textId="77777777" w:rsidR="00380C71" w:rsidRDefault="00380C7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4186D6C" w14:textId="77777777" w:rsidR="00380C71" w:rsidRDefault="00380C71">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82AAA9E" w14:textId="77777777" w:rsidR="00380C71" w:rsidRDefault="00380C71">
            <w:pPr>
              <w:pStyle w:val="TAL"/>
              <w:rPr>
                <w:rFonts w:cs="Arial"/>
                <w:szCs w:val="18"/>
                <w:lang w:eastAsia="en-GB"/>
              </w:rPr>
            </w:pPr>
          </w:p>
        </w:tc>
      </w:tr>
      <w:tr w:rsidR="00380C71" w14:paraId="18940F54"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2F7DFC54" w14:textId="77777777" w:rsidR="00380C71" w:rsidRDefault="00380C71">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F45F517" w14:textId="77777777" w:rsidR="00380C71" w:rsidRDefault="00380C71">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9D82D47" w14:textId="77777777" w:rsidR="00380C71" w:rsidRDefault="00380C7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4DBFEE"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2C8DDB5" w14:textId="77777777" w:rsidR="00380C71" w:rsidRDefault="00380C71">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7EEE5732" w14:textId="77777777" w:rsidR="00380C71" w:rsidRDefault="00380C71">
            <w:pPr>
              <w:pStyle w:val="TAL"/>
              <w:rPr>
                <w:rFonts w:cs="Arial"/>
                <w:szCs w:val="18"/>
                <w:lang w:eastAsia="en-GB"/>
              </w:rPr>
            </w:pPr>
          </w:p>
        </w:tc>
      </w:tr>
      <w:tr w:rsidR="00380C71" w14:paraId="13007856"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031CCE3B" w14:textId="77777777" w:rsidR="00380C71" w:rsidRDefault="00380C71">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3205034" w14:textId="77777777" w:rsidR="00380C71" w:rsidRDefault="00380C71">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9B19929" w14:textId="77777777" w:rsidR="00380C71" w:rsidRDefault="00380C7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D4D8231"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88953F" w14:textId="77777777" w:rsidR="00380C71" w:rsidRDefault="00380C71">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25480" w14:textId="77777777" w:rsidR="00380C71" w:rsidRDefault="00380C71">
            <w:pPr>
              <w:pStyle w:val="TAL"/>
              <w:rPr>
                <w:rFonts w:cs="Arial"/>
                <w:szCs w:val="18"/>
                <w:lang w:eastAsia="en-GB"/>
              </w:rPr>
            </w:pPr>
          </w:p>
        </w:tc>
      </w:tr>
      <w:tr w:rsidR="00380C71" w14:paraId="65712F12"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141539CF" w14:textId="77777777" w:rsidR="00380C71" w:rsidRDefault="00380C71">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578761" w14:textId="77777777" w:rsidR="00380C71" w:rsidRDefault="00380C71">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1F14B28" w14:textId="77777777" w:rsidR="00380C71" w:rsidRDefault="00380C7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0DD4334"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67FD87" w14:textId="77777777" w:rsidR="00380C71" w:rsidRDefault="00380C71">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7760380" w14:textId="77777777" w:rsidR="00380C71" w:rsidRDefault="00380C71">
            <w:pPr>
              <w:pStyle w:val="TAL"/>
              <w:rPr>
                <w:rFonts w:cs="Arial"/>
                <w:szCs w:val="18"/>
                <w:lang w:eastAsia="en-GB"/>
              </w:rPr>
            </w:pPr>
          </w:p>
        </w:tc>
      </w:tr>
      <w:tr w:rsidR="00380C71" w14:paraId="423F7265"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4227C31E" w14:textId="77777777" w:rsidR="00380C71" w:rsidRDefault="00380C71">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A75403A" w14:textId="77777777" w:rsidR="00380C71" w:rsidRDefault="00380C71">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F2D9AE1" w14:textId="77777777" w:rsidR="00380C71" w:rsidRDefault="00380C7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39B9137"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21EBEE7" w14:textId="77777777" w:rsidR="00380C71" w:rsidRDefault="00380C71">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08E682E" w14:textId="77777777" w:rsidR="00380C71" w:rsidRDefault="00380C71">
            <w:pPr>
              <w:pStyle w:val="TAL"/>
              <w:rPr>
                <w:rFonts w:cs="Arial"/>
                <w:szCs w:val="18"/>
              </w:rPr>
            </w:pPr>
          </w:p>
        </w:tc>
      </w:tr>
      <w:tr w:rsidR="00380C71" w14:paraId="78781A41"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171463B0" w14:textId="77777777" w:rsidR="00380C71" w:rsidRDefault="00380C71">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44105FF" w14:textId="77777777" w:rsidR="00380C71" w:rsidRDefault="00380C71">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D8FBDCF" w14:textId="77777777" w:rsidR="00380C71" w:rsidRDefault="00380C7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E71948E"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65CC3B6" w14:textId="77777777" w:rsidR="00380C71" w:rsidRDefault="00380C71">
            <w:pPr>
              <w:pStyle w:val="TAL"/>
              <w:rPr>
                <w:rFonts w:cs="Arial"/>
                <w:szCs w:val="18"/>
                <w:lang w:eastAsia="zh-CN"/>
              </w:rPr>
            </w:pPr>
            <w:r>
              <w:rPr>
                <w:rFonts w:cs="Arial"/>
                <w:szCs w:val="18"/>
                <w:lang w:eastAsia="zh-CN"/>
              </w:rPr>
              <w:t>Notification correlation</w:t>
            </w:r>
          </w:p>
          <w:p w14:paraId="2FCCD278" w14:textId="77777777" w:rsidR="00380C71" w:rsidRDefault="00380C71">
            <w:pPr>
              <w:pStyle w:val="TAL"/>
              <w:rPr>
                <w:rFonts w:cs="Arial"/>
                <w:szCs w:val="18"/>
                <w:lang w:eastAsia="zh-CN"/>
              </w:rPr>
            </w:pPr>
            <w:r>
              <w:rPr>
                <w:rFonts w:cs="Arial"/>
                <w:szCs w:val="18"/>
                <w:lang w:eastAsia="zh-CN"/>
              </w:rPr>
              <w:t xml:space="preserve"> ID</w:t>
            </w:r>
          </w:p>
          <w:p w14:paraId="5FB305A8" w14:textId="77777777" w:rsidR="00380C71" w:rsidRDefault="00380C7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71ECE37B" w14:textId="77777777" w:rsidR="00380C71" w:rsidRDefault="00380C71">
            <w:pPr>
              <w:pStyle w:val="TAL"/>
              <w:rPr>
                <w:rFonts w:cs="Arial"/>
                <w:szCs w:val="18"/>
                <w:lang w:eastAsia="zh-CN"/>
              </w:rPr>
            </w:pPr>
            <w:r>
              <w:rPr>
                <w:rFonts w:cs="Arial"/>
                <w:szCs w:val="18"/>
                <w:lang w:eastAsia="zh-CN"/>
              </w:rPr>
              <w:t>It shall be present in the request from NEF for requesting location service for a group of UEs.</w:t>
            </w:r>
          </w:p>
          <w:p w14:paraId="27DFE3A4" w14:textId="77777777" w:rsidR="00380C71" w:rsidRDefault="00380C71">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532CCB17" w14:textId="77777777" w:rsidR="00380C71" w:rsidRDefault="00380C71">
            <w:pPr>
              <w:pStyle w:val="TAL"/>
              <w:rPr>
                <w:rFonts w:cs="Arial"/>
                <w:szCs w:val="18"/>
                <w:lang w:eastAsia="en-GB"/>
              </w:rPr>
            </w:pPr>
          </w:p>
        </w:tc>
      </w:tr>
      <w:tr w:rsidR="00380C71" w14:paraId="208B2F5E"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329414D8" w14:textId="77777777" w:rsidR="00380C71" w:rsidRDefault="00380C71">
            <w:pPr>
              <w:pStyle w:val="TAL"/>
              <w:rPr>
                <w:lang w:eastAsia="zh-CN"/>
              </w:rPr>
            </w:pPr>
            <w:proofErr w:type="spellStart"/>
            <w:r>
              <w:rPr>
                <w:lang w:eastAsia="zh-CN"/>
              </w:rPr>
              <w:t>hgmlcCallBackUri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5F0653A" w14:textId="77777777" w:rsidR="00380C71" w:rsidRDefault="00380C7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2685C35"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A613BB"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64FA26F" w14:textId="77777777" w:rsidR="00380C71" w:rsidRDefault="00380C71">
            <w:pPr>
              <w:pStyle w:val="TAL"/>
              <w:rPr>
                <w:rFonts w:cs="Arial"/>
                <w:szCs w:val="18"/>
                <w:lang w:eastAsia="en-GB"/>
              </w:rPr>
            </w:pPr>
            <w:r>
              <w:rPr>
                <w:lang w:eastAsia="zh-CN"/>
              </w:rPr>
              <w:t>Notification target address for HGMLC</w:t>
            </w:r>
          </w:p>
        </w:tc>
        <w:tc>
          <w:tcPr>
            <w:tcW w:w="2014" w:type="dxa"/>
            <w:tcBorders>
              <w:top w:val="single" w:sz="4" w:space="0" w:color="auto"/>
              <w:left w:val="single" w:sz="4" w:space="0" w:color="auto"/>
              <w:bottom w:val="single" w:sz="4" w:space="0" w:color="auto"/>
              <w:right w:val="single" w:sz="4" w:space="0" w:color="auto"/>
            </w:tcBorders>
          </w:tcPr>
          <w:p w14:paraId="28174A54" w14:textId="77777777" w:rsidR="00380C71" w:rsidRDefault="00380C71">
            <w:pPr>
              <w:pStyle w:val="TAL"/>
              <w:rPr>
                <w:rFonts w:cs="Arial"/>
                <w:szCs w:val="18"/>
              </w:rPr>
            </w:pPr>
          </w:p>
        </w:tc>
      </w:tr>
      <w:tr w:rsidR="00380C71" w14:paraId="28522412"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16A4DB21" w14:textId="77777777" w:rsidR="00380C71" w:rsidRDefault="00380C71">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D773A62" w14:textId="77777777" w:rsidR="00380C71" w:rsidRDefault="00380C7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7207A0AF"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9AC46AC"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1FF9F1" w14:textId="77777777" w:rsidR="00380C71" w:rsidRDefault="00380C71">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52C47B00" w14:textId="77777777" w:rsidR="00380C71" w:rsidRDefault="00380C71">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6AF90C8" w14:textId="77777777" w:rsidR="00380C71" w:rsidRDefault="00380C71">
            <w:pPr>
              <w:pStyle w:val="TAL"/>
              <w:rPr>
                <w:rFonts w:cs="Arial"/>
                <w:szCs w:val="18"/>
                <w:lang w:eastAsia="en-GB"/>
              </w:rPr>
            </w:pPr>
          </w:p>
        </w:tc>
      </w:tr>
      <w:tr w:rsidR="00380C71" w14:paraId="29E9E4BB"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723E9117" w14:textId="77777777" w:rsidR="00380C71" w:rsidRDefault="00380C71">
            <w:pPr>
              <w:pStyle w:val="TAL"/>
              <w:rPr>
                <w:lang w:eastAsia="zh-CN"/>
              </w:rPr>
            </w:pPr>
            <w:proofErr w:type="spellStart"/>
            <w:r>
              <w:rPr>
                <w:lang w:eastAsia="zh-CN"/>
              </w:rPr>
              <w:lastRenderedPageBreak/>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551154A" w14:textId="77777777" w:rsidR="00380C71" w:rsidRDefault="00380C71">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2AAB47C"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DAFBE0"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FD798D" w14:textId="77777777" w:rsidR="00380C71" w:rsidRDefault="00380C71">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172CBA0B" w14:textId="77777777" w:rsidR="00380C71" w:rsidRDefault="00380C71">
            <w:pPr>
              <w:pStyle w:val="TAL"/>
              <w:rPr>
                <w:rFonts w:cs="Arial"/>
                <w:szCs w:val="18"/>
                <w:lang w:eastAsia="en-GB"/>
              </w:rPr>
            </w:pPr>
          </w:p>
        </w:tc>
      </w:tr>
      <w:tr w:rsidR="00380C71" w14:paraId="3F1319DC"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0CF8A9C6" w14:textId="77777777" w:rsidR="00380C71" w:rsidRDefault="00380C71">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A95C5DE" w14:textId="77777777" w:rsidR="00380C71" w:rsidRDefault="00380C71">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ED4A8EF"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F619B5C"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E91FDA7" w14:textId="77777777" w:rsidR="00380C71" w:rsidRDefault="00380C71">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1BCB25C" w14:textId="77777777" w:rsidR="00380C71" w:rsidRDefault="00380C71">
            <w:pPr>
              <w:pStyle w:val="TAL"/>
              <w:rPr>
                <w:rFonts w:cs="Arial"/>
                <w:szCs w:val="18"/>
                <w:lang w:eastAsia="en-GB"/>
              </w:rPr>
            </w:pPr>
          </w:p>
        </w:tc>
      </w:tr>
      <w:tr w:rsidR="00380C71" w14:paraId="0680EBCE"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5AD3EDBB" w14:textId="77777777" w:rsidR="00380C71" w:rsidRDefault="00380C71">
            <w:pPr>
              <w:pStyle w:val="TAL"/>
              <w:rPr>
                <w:lang w:eastAsia="zh-CN"/>
              </w:rPr>
            </w:pPr>
            <w:proofErr w:type="spellStart"/>
            <w:r>
              <w:rPr>
                <w:lang w:eastAsia="zh-CN"/>
              </w:rPr>
              <w:t>uePrivacyRequirements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F54037E" w14:textId="77777777" w:rsidR="00380C71" w:rsidRDefault="00380C71">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516A31C"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7C34B2"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7FE9476" w14:textId="77777777" w:rsidR="00380C71" w:rsidRDefault="00380C71">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2C926030" w14:textId="77777777" w:rsidR="00380C71" w:rsidRDefault="00380C71">
            <w:pPr>
              <w:pStyle w:val="TAL"/>
              <w:rPr>
                <w:rFonts w:cs="Arial"/>
                <w:szCs w:val="18"/>
                <w:lang w:eastAsia="en-GB"/>
              </w:rPr>
            </w:pPr>
          </w:p>
        </w:tc>
      </w:tr>
      <w:tr w:rsidR="00380C71" w14:paraId="5E4BA2D5"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1AE2F390" w14:textId="77777777" w:rsidR="00380C71" w:rsidRDefault="00380C71">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FA697DC" w14:textId="77777777" w:rsidR="00380C71" w:rsidRDefault="00380C71">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51C7D69"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03D83F"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B8BBE14" w14:textId="77777777" w:rsidR="00380C71" w:rsidRDefault="00380C71">
            <w:pPr>
              <w:pStyle w:val="TAL"/>
              <w:rPr>
                <w:rFonts w:cs="Arial"/>
                <w:szCs w:val="18"/>
                <w:lang w:eastAsia="zh-CN"/>
              </w:rPr>
            </w:pPr>
            <w:r>
              <w:rPr>
                <w:rFonts w:cs="Arial"/>
                <w:szCs w:val="18"/>
                <w:lang w:eastAsia="zh-CN"/>
              </w:rPr>
              <w:t>LCS service type</w:t>
            </w:r>
          </w:p>
          <w:p w14:paraId="3B07F343" w14:textId="77777777" w:rsidR="00380C71" w:rsidRDefault="00380C71">
            <w:pPr>
              <w:pStyle w:val="TAL"/>
              <w:rPr>
                <w:rFonts w:cs="Arial"/>
                <w:szCs w:val="18"/>
                <w:lang w:eastAsia="zh-CN"/>
              </w:rPr>
            </w:pPr>
          </w:p>
          <w:p w14:paraId="3B0C1DB1" w14:textId="77777777" w:rsidR="00380C71" w:rsidRDefault="00380C71">
            <w:pPr>
              <w:pStyle w:val="TAL"/>
              <w:rPr>
                <w:rFonts w:cs="Arial"/>
                <w:szCs w:val="18"/>
                <w:lang w:eastAsia="zh-CN"/>
              </w:rPr>
            </w:pPr>
            <w:r>
              <w:rPr>
                <w:rFonts w:cs="Arial"/>
                <w:szCs w:val="18"/>
                <w:lang w:eastAsia="zh-CN"/>
              </w:rPr>
              <w:t>This IE may be present when being sent from HGMLC to VGMLC.</w:t>
            </w:r>
          </w:p>
          <w:p w14:paraId="5ADBECA9" w14:textId="77777777" w:rsidR="00380C71" w:rsidRDefault="00380C71">
            <w:pPr>
              <w:pStyle w:val="TAL"/>
              <w:rPr>
                <w:rFonts w:cs="Arial"/>
                <w:szCs w:val="18"/>
                <w:lang w:eastAsia="zh-CN"/>
              </w:rPr>
            </w:pPr>
          </w:p>
          <w:p w14:paraId="4212F5AC" w14:textId="77777777" w:rsidR="00380C71" w:rsidRDefault="00380C71">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6C679F00" w14:textId="77777777" w:rsidR="00380C71" w:rsidRDefault="00380C71">
            <w:pPr>
              <w:pStyle w:val="TAL"/>
              <w:rPr>
                <w:rFonts w:cs="Arial"/>
                <w:szCs w:val="18"/>
                <w:lang w:eastAsia="en-GB"/>
              </w:rPr>
            </w:pPr>
          </w:p>
        </w:tc>
      </w:tr>
      <w:tr w:rsidR="00380C71" w14:paraId="36052E0C"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16B2AB82" w14:textId="77777777" w:rsidR="00380C71" w:rsidRDefault="00380C71">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F6A63CE" w14:textId="77777777" w:rsidR="00380C71" w:rsidRDefault="00380C71">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F83BDEA"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C1978F2"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841CBF0" w14:textId="77777777" w:rsidR="00380C71" w:rsidRDefault="00380C71">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F395881" w14:textId="77777777" w:rsidR="00380C71" w:rsidRDefault="00380C71">
            <w:pPr>
              <w:pStyle w:val="TAL"/>
              <w:rPr>
                <w:rFonts w:cs="Arial"/>
                <w:szCs w:val="18"/>
                <w:lang w:eastAsia="en-GB"/>
              </w:rPr>
            </w:pPr>
          </w:p>
        </w:tc>
      </w:tr>
      <w:tr w:rsidR="00380C71" w14:paraId="4FEEF001"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7FC44C63" w14:textId="77777777" w:rsidR="00380C71" w:rsidRDefault="00380C71">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8B35D7D" w14:textId="77777777" w:rsidR="00380C71" w:rsidRDefault="00380C71">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165111"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30A5AE"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51005E" w14:textId="77777777" w:rsidR="00380C71" w:rsidRDefault="00380C71">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E87EF2A" w14:textId="77777777" w:rsidR="00380C71" w:rsidRDefault="00380C71">
            <w:pPr>
              <w:pStyle w:val="TAL"/>
              <w:rPr>
                <w:rFonts w:cs="Arial"/>
                <w:szCs w:val="18"/>
                <w:lang w:eastAsia="en-GB"/>
              </w:rPr>
            </w:pPr>
          </w:p>
        </w:tc>
      </w:tr>
      <w:tr w:rsidR="00380C71" w14:paraId="09FD4AC4"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1C7A36B9" w14:textId="77777777" w:rsidR="00380C71" w:rsidRDefault="00380C71">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922150" w14:textId="77777777" w:rsidR="00380C71" w:rsidRDefault="00380C71">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C14C630"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040E42"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AA3C641" w14:textId="77777777" w:rsidR="00380C71" w:rsidRDefault="00380C71">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07F98202" w14:textId="77777777" w:rsidR="00380C71" w:rsidRDefault="00380C71">
            <w:pPr>
              <w:pStyle w:val="TAL"/>
              <w:rPr>
                <w:rFonts w:cs="Arial"/>
                <w:szCs w:val="18"/>
                <w:lang w:eastAsia="en-GB"/>
              </w:rPr>
            </w:pPr>
          </w:p>
        </w:tc>
      </w:tr>
      <w:tr w:rsidR="00380C71" w14:paraId="0B3447AE"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5529F1FB" w14:textId="77777777" w:rsidR="00380C71" w:rsidRDefault="00380C71">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350D8A" w14:textId="77777777" w:rsidR="00380C71" w:rsidRDefault="00380C71">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553B6E"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D5ABB3"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28C978" w14:textId="77777777" w:rsidR="00380C71" w:rsidRDefault="00380C71">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2C5D975" w14:textId="77777777" w:rsidR="00380C71" w:rsidRDefault="00380C71">
            <w:pPr>
              <w:pStyle w:val="TAL"/>
              <w:rPr>
                <w:rFonts w:cs="Arial"/>
                <w:szCs w:val="18"/>
                <w:lang w:eastAsia="en-GB"/>
              </w:rPr>
            </w:pPr>
          </w:p>
        </w:tc>
      </w:tr>
      <w:tr w:rsidR="00380C71" w14:paraId="1846F83C"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6FAEA072" w14:textId="77777777" w:rsidR="00380C71" w:rsidRDefault="00380C71">
            <w:pPr>
              <w:pStyle w:val="TAL"/>
              <w:rPr>
                <w:lang w:eastAsia="zh-CN"/>
              </w:rPr>
            </w:pPr>
            <w:proofErr w:type="spellStart"/>
            <w:r>
              <w:rPr>
                <w:lang w:eastAsia="zh-CN"/>
              </w:rPr>
              <w:t>amfId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4E2523" w14:textId="77777777" w:rsidR="00380C71" w:rsidRDefault="00380C71">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5F35C98"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4342BDA"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8334F8" w14:textId="77777777" w:rsidR="00380C71" w:rsidRDefault="00380C71">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6493E1B6" w14:textId="77777777" w:rsidR="00380C71" w:rsidRDefault="00380C71">
            <w:pPr>
              <w:pStyle w:val="TAL"/>
              <w:rPr>
                <w:rFonts w:cs="Arial"/>
                <w:szCs w:val="18"/>
                <w:lang w:eastAsia="en-GB"/>
              </w:rPr>
            </w:pPr>
          </w:p>
        </w:tc>
      </w:tr>
      <w:tr w:rsidR="00380C71" w14:paraId="2E5D7FC1"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75ADC599" w14:textId="77777777" w:rsidR="00380C71" w:rsidRDefault="00380C71">
            <w:pPr>
              <w:pStyle w:val="TAL"/>
              <w:rPr>
                <w:lang w:eastAsia="zh-CN"/>
              </w:rPr>
            </w:pPr>
            <w:proofErr w:type="spellStart"/>
            <w:r>
              <w:rPr>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827A71" w14:textId="77777777" w:rsidR="00380C71" w:rsidRDefault="00380C71">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69FFE44" w14:textId="77777777" w:rsidR="00380C71" w:rsidRDefault="00380C7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EA5FE6" w14:textId="77777777" w:rsidR="00380C71" w:rsidRDefault="00380C7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6DFBA8" w14:textId="77777777" w:rsidR="00380C71" w:rsidRDefault="00380C71">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2A5C34AC" w14:textId="77777777" w:rsidR="00380C71" w:rsidRDefault="00380C71">
            <w:pPr>
              <w:pStyle w:val="TAL"/>
              <w:rPr>
                <w:rFonts w:cs="Arial"/>
                <w:szCs w:val="18"/>
                <w:lang w:eastAsia="en-GB"/>
              </w:rPr>
            </w:pPr>
          </w:p>
        </w:tc>
      </w:tr>
      <w:tr w:rsidR="00380C71" w14:paraId="71C25BB0"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53FADDB6" w14:textId="77777777" w:rsidR="00380C71" w:rsidRDefault="00380C71">
            <w:pPr>
              <w:pStyle w:val="TAL"/>
              <w:rPr>
                <w:lang w:eastAsia="zh-CN"/>
              </w:rPr>
            </w:pPr>
            <w:proofErr w:type="spellStart"/>
            <w:r>
              <w:rPr>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A187DB6" w14:textId="77777777" w:rsidR="00380C71" w:rsidRDefault="00380C71">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89B8CD9" w14:textId="77777777" w:rsidR="00380C71" w:rsidRDefault="00380C7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027769F4" w14:textId="77777777" w:rsidR="00380C71" w:rsidRDefault="00380C7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A2878B4" w14:textId="77777777" w:rsidR="00380C71" w:rsidRDefault="00380C71">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DAB5AAC" w14:textId="77777777" w:rsidR="00380C71" w:rsidRDefault="00380C71">
            <w:pPr>
              <w:pStyle w:val="TAL"/>
              <w:rPr>
                <w:rFonts w:cs="Arial"/>
                <w:szCs w:val="18"/>
                <w:lang w:eastAsia="en-GB"/>
              </w:rPr>
            </w:pPr>
          </w:p>
        </w:tc>
      </w:tr>
      <w:tr w:rsidR="00380C71" w14:paraId="6F3FFEC3" w14:textId="77777777" w:rsidTr="00380C71">
        <w:trPr>
          <w:jc w:val="center"/>
        </w:trPr>
        <w:tc>
          <w:tcPr>
            <w:tcW w:w="1695" w:type="dxa"/>
            <w:tcBorders>
              <w:top w:val="single" w:sz="4" w:space="0" w:color="auto"/>
              <w:left w:val="single" w:sz="4" w:space="0" w:color="auto"/>
              <w:bottom w:val="single" w:sz="4" w:space="0" w:color="auto"/>
              <w:right w:val="single" w:sz="4" w:space="0" w:color="auto"/>
            </w:tcBorders>
            <w:hideMark/>
          </w:tcPr>
          <w:p w14:paraId="48445BA9" w14:textId="77777777" w:rsidR="00380C71" w:rsidRDefault="00380C71">
            <w:pPr>
              <w:pStyle w:val="TAL"/>
              <w:rPr>
                <w:lang w:eastAsia="zh-CN"/>
              </w:rPr>
            </w:pPr>
            <w:proofErr w:type="spellStart"/>
            <w:r>
              <w:rPr>
                <w:lang w:eastAsia="zh-CN"/>
              </w:rPr>
              <w:t>reliableLocReq</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17D2B74" w14:textId="77777777" w:rsidR="00380C71" w:rsidRDefault="00380C71">
            <w:pPr>
              <w:pStyle w:val="TAL"/>
              <w:rPr>
                <w:lang w:eastAsia="en-GB"/>
              </w:rPr>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9F8B870" w14:textId="77777777" w:rsidR="00380C71" w:rsidRDefault="00380C71">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15C87C7B" w14:textId="77777777" w:rsidR="00380C71" w:rsidRDefault="00380C7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75C26D1" w14:textId="77777777" w:rsidR="00380C71" w:rsidRDefault="00380C71">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3549F93E" w14:textId="77777777" w:rsidR="00380C71" w:rsidRDefault="00380C71">
            <w:pPr>
              <w:pStyle w:val="TAL"/>
              <w:rPr>
                <w:rFonts w:cs="Arial"/>
                <w:szCs w:val="18"/>
              </w:rPr>
            </w:pPr>
          </w:p>
          <w:p w14:paraId="71EB86C7" w14:textId="77777777" w:rsidR="00380C71" w:rsidRDefault="00380C71">
            <w:pPr>
              <w:pStyle w:val="TAL"/>
              <w:rPr>
                <w:rFonts w:cs="Arial"/>
                <w:szCs w:val="18"/>
              </w:rPr>
            </w:pPr>
            <w:r>
              <w:rPr>
                <w:rFonts w:cs="Arial"/>
                <w:szCs w:val="18"/>
              </w:rPr>
              <w:t>When present, this IE shall be set as following:</w:t>
            </w:r>
          </w:p>
          <w:p w14:paraId="739E7687" w14:textId="77777777" w:rsidR="00380C71" w:rsidRDefault="00380C71">
            <w:pPr>
              <w:pStyle w:val="TAL"/>
              <w:rPr>
                <w:rFonts w:cs="Arial"/>
                <w:szCs w:val="18"/>
              </w:rPr>
            </w:pPr>
            <w:r>
              <w:rPr>
                <w:rFonts w:cs="Arial"/>
                <w:szCs w:val="18"/>
              </w:rPr>
              <w:t xml:space="preserve">- true: the </w:t>
            </w:r>
            <w:r>
              <w:t>reliable UE location information is required</w:t>
            </w:r>
          </w:p>
          <w:p w14:paraId="21360B29" w14:textId="77777777" w:rsidR="00380C71" w:rsidRDefault="00380C71">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3156EFF3" w14:textId="77777777" w:rsidR="00380C71" w:rsidRDefault="00380C71">
            <w:pPr>
              <w:pStyle w:val="TAL"/>
              <w:rPr>
                <w:rFonts w:cs="Arial"/>
                <w:szCs w:val="18"/>
              </w:rPr>
            </w:pPr>
          </w:p>
        </w:tc>
      </w:tr>
      <w:tr w:rsidR="00380C71" w14:paraId="1CD8836A" w14:textId="77777777" w:rsidTr="00380C71">
        <w:trPr>
          <w:jc w:val="center"/>
          <w:ins w:id="48" w:author="Huawei" w:date="2023-02-14T14:24:00Z"/>
        </w:trPr>
        <w:tc>
          <w:tcPr>
            <w:tcW w:w="1695" w:type="dxa"/>
            <w:tcBorders>
              <w:top w:val="single" w:sz="4" w:space="0" w:color="auto"/>
              <w:left w:val="single" w:sz="4" w:space="0" w:color="auto"/>
              <w:bottom w:val="single" w:sz="4" w:space="0" w:color="auto"/>
              <w:right w:val="single" w:sz="4" w:space="0" w:color="auto"/>
            </w:tcBorders>
          </w:tcPr>
          <w:p w14:paraId="52D6635D" w14:textId="080AE995" w:rsidR="00380C71" w:rsidRDefault="00380C71" w:rsidP="00380C71">
            <w:pPr>
              <w:pStyle w:val="TAL"/>
              <w:rPr>
                <w:ins w:id="49" w:author="Huawei" w:date="2023-02-14T14:24:00Z"/>
                <w:lang w:eastAsia="zh-CN"/>
              </w:rPr>
            </w:pPr>
            <w:proofErr w:type="spellStart"/>
            <w:ins w:id="50" w:author="Huawei" w:date="2023-02-14T14:24:00Z">
              <w:r>
                <w:t>lphapInd</w:t>
              </w:r>
              <w:proofErr w:type="spellEnd"/>
            </w:ins>
          </w:p>
        </w:tc>
        <w:tc>
          <w:tcPr>
            <w:tcW w:w="1438" w:type="dxa"/>
            <w:tcBorders>
              <w:top w:val="single" w:sz="4" w:space="0" w:color="auto"/>
              <w:left w:val="single" w:sz="4" w:space="0" w:color="auto"/>
              <w:bottom w:val="single" w:sz="4" w:space="0" w:color="auto"/>
              <w:right w:val="single" w:sz="4" w:space="0" w:color="auto"/>
            </w:tcBorders>
          </w:tcPr>
          <w:p w14:paraId="05AEB696" w14:textId="25AFBF57" w:rsidR="00380C71" w:rsidRDefault="00380C71" w:rsidP="00380C71">
            <w:pPr>
              <w:pStyle w:val="TAL"/>
              <w:rPr>
                <w:ins w:id="51" w:author="Huawei" w:date="2023-02-14T14:24:00Z"/>
              </w:rPr>
            </w:pPr>
            <w:proofErr w:type="spellStart"/>
            <w:ins w:id="52" w:author="Huawei" w:date="2023-02-14T14:24:00Z">
              <w:r>
                <w:t>boolean</w:t>
              </w:r>
              <w:proofErr w:type="spellEnd"/>
            </w:ins>
          </w:p>
        </w:tc>
        <w:tc>
          <w:tcPr>
            <w:tcW w:w="424" w:type="dxa"/>
            <w:tcBorders>
              <w:top w:val="single" w:sz="4" w:space="0" w:color="auto"/>
              <w:left w:val="single" w:sz="4" w:space="0" w:color="auto"/>
              <w:bottom w:val="single" w:sz="4" w:space="0" w:color="auto"/>
              <w:right w:val="single" w:sz="4" w:space="0" w:color="auto"/>
            </w:tcBorders>
          </w:tcPr>
          <w:p w14:paraId="1A9F5D21" w14:textId="624C27A6" w:rsidR="00380C71" w:rsidRDefault="00380C71" w:rsidP="00380C71">
            <w:pPr>
              <w:pStyle w:val="TAC"/>
              <w:rPr>
                <w:ins w:id="53" w:author="Huawei" w:date="2023-02-14T14:24:00Z"/>
              </w:rPr>
            </w:pPr>
            <w:ins w:id="54" w:author="Huawei" w:date="2023-02-14T14:24:00Z">
              <w:r>
                <w:rPr>
                  <w:rFonts w:hint="eastAsia"/>
                </w:rPr>
                <w:t>C</w:t>
              </w:r>
            </w:ins>
          </w:p>
        </w:tc>
        <w:tc>
          <w:tcPr>
            <w:tcW w:w="1129" w:type="dxa"/>
            <w:tcBorders>
              <w:top w:val="single" w:sz="4" w:space="0" w:color="auto"/>
              <w:left w:val="single" w:sz="4" w:space="0" w:color="auto"/>
              <w:bottom w:val="single" w:sz="4" w:space="0" w:color="auto"/>
              <w:right w:val="single" w:sz="4" w:space="0" w:color="auto"/>
            </w:tcBorders>
          </w:tcPr>
          <w:p w14:paraId="6EC47D26" w14:textId="1E99EA3E" w:rsidR="00380C71" w:rsidRDefault="00380C71" w:rsidP="00380C71">
            <w:pPr>
              <w:pStyle w:val="TAL"/>
              <w:rPr>
                <w:ins w:id="55" w:author="Huawei" w:date="2023-02-14T14:24:00Z"/>
              </w:rPr>
            </w:pPr>
            <w:ins w:id="56" w:author="Huawei" w:date="2023-02-14T14:24:00Z">
              <w:r>
                <w:rPr>
                  <w:rFonts w:hint="eastAsia"/>
                </w:rPr>
                <w:t>0</w:t>
              </w:r>
              <w:r>
                <w:t>..1</w:t>
              </w:r>
            </w:ins>
          </w:p>
        </w:tc>
        <w:tc>
          <w:tcPr>
            <w:tcW w:w="2881" w:type="dxa"/>
            <w:tcBorders>
              <w:top w:val="single" w:sz="4" w:space="0" w:color="auto"/>
              <w:left w:val="single" w:sz="4" w:space="0" w:color="auto"/>
              <w:bottom w:val="single" w:sz="4" w:space="0" w:color="auto"/>
              <w:right w:val="single" w:sz="4" w:space="0" w:color="auto"/>
            </w:tcBorders>
          </w:tcPr>
          <w:p w14:paraId="11BC0552" w14:textId="77777777" w:rsidR="00380C71" w:rsidRPr="00A5049F" w:rsidRDefault="00380C71" w:rsidP="00380C71">
            <w:pPr>
              <w:pStyle w:val="TAL"/>
              <w:rPr>
                <w:ins w:id="57" w:author="Huawei" w:date="2023-02-14T14:24:00Z"/>
                <w:rFonts w:cs="Arial"/>
                <w:szCs w:val="18"/>
                <w:lang w:eastAsia="zh-CN"/>
              </w:rPr>
            </w:pPr>
            <w:ins w:id="58" w:author="Huawei" w:date="2023-02-14T14:24:00Z">
              <w:r w:rsidRPr="00A5049F">
                <w:rPr>
                  <w:rFonts w:cs="Arial"/>
                  <w:szCs w:val="18"/>
                  <w:lang w:eastAsia="zh-CN"/>
                </w:rPr>
                <w:t>This IE shall be included and set to "true", if the low power and high accuracy positioning is supported, as specified in clause 6.1.2 of 3GPP TS 23.273 [42].</w:t>
              </w:r>
            </w:ins>
          </w:p>
          <w:p w14:paraId="7524E87D" w14:textId="77777777" w:rsidR="00380C71" w:rsidRPr="00A5049F" w:rsidRDefault="00380C71" w:rsidP="00380C71">
            <w:pPr>
              <w:pStyle w:val="TAL"/>
              <w:rPr>
                <w:ins w:id="59" w:author="Huawei" w:date="2023-02-14T14:24:00Z"/>
                <w:rFonts w:cs="Arial"/>
                <w:szCs w:val="18"/>
                <w:lang w:eastAsia="zh-CN"/>
              </w:rPr>
            </w:pPr>
          </w:p>
          <w:p w14:paraId="23F7EB1D" w14:textId="77777777" w:rsidR="00380C71" w:rsidRPr="00A5049F" w:rsidRDefault="00380C71" w:rsidP="00380C71">
            <w:pPr>
              <w:pStyle w:val="TAL"/>
              <w:rPr>
                <w:ins w:id="60" w:author="Huawei" w:date="2023-02-14T14:24:00Z"/>
                <w:rFonts w:cs="Arial"/>
                <w:szCs w:val="18"/>
                <w:lang w:eastAsia="zh-CN"/>
              </w:rPr>
            </w:pPr>
            <w:ins w:id="61" w:author="Huawei" w:date="2023-02-14T14:24:00Z">
              <w:r w:rsidRPr="00A5049F">
                <w:rPr>
                  <w:rFonts w:cs="Arial"/>
                  <w:szCs w:val="18"/>
                  <w:lang w:eastAsia="zh-CN"/>
                </w:rPr>
                <w:t>When present, this IE shall be set as following:</w:t>
              </w:r>
            </w:ins>
          </w:p>
          <w:p w14:paraId="790379FE" w14:textId="77777777" w:rsidR="00380C71" w:rsidRPr="00A5049F" w:rsidRDefault="00380C71" w:rsidP="00380C71">
            <w:pPr>
              <w:pStyle w:val="TAL"/>
              <w:rPr>
                <w:ins w:id="62" w:author="Huawei" w:date="2023-02-14T14:24:00Z"/>
                <w:rFonts w:cs="Arial"/>
                <w:szCs w:val="18"/>
                <w:lang w:eastAsia="zh-CN"/>
              </w:rPr>
            </w:pPr>
            <w:ins w:id="63" w:author="Huawei" w:date="2023-02-14T14:24:00Z">
              <w:r w:rsidRPr="00A5049F">
                <w:rPr>
                  <w:rFonts w:cs="Arial"/>
                  <w:szCs w:val="18"/>
                  <w:lang w:eastAsia="zh-CN"/>
                </w:rPr>
                <w:t>- true: low power and high accuracy positioning is supported</w:t>
              </w:r>
            </w:ins>
          </w:p>
          <w:p w14:paraId="0302038F" w14:textId="156C09E6" w:rsidR="00380C71" w:rsidRDefault="00380C71" w:rsidP="00380C71">
            <w:pPr>
              <w:pStyle w:val="TAL"/>
              <w:rPr>
                <w:ins w:id="64" w:author="Huawei" w:date="2023-02-14T14:24:00Z"/>
                <w:rFonts w:cs="Arial"/>
                <w:szCs w:val="18"/>
                <w:lang w:eastAsia="zh-CN"/>
              </w:rPr>
            </w:pPr>
            <w:ins w:id="65" w:author="Huawei" w:date="2023-02-14T14:24:00Z">
              <w:r w:rsidRPr="00A5049F">
                <w:rPr>
                  <w:rFonts w:cs="Arial"/>
                  <w:szCs w:val="18"/>
                  <w:lang w:eastAsia="zh-CN"/>
                </w:rPr>
                <w:t>- false (default): low power and high accuracy positioning is not supported</w:t>
              </w:r>
            </w:ins>
          </w:p>
        </w:tc>
        <w:tc>
          <w:tcPr>
            <w:tcW w:w="2014" w:type="dxa"/>
            <w:tcBorders>
              <w:top w:val="single" w:sz="4" w:space="0" w:color="auto"/>
              <w:left w:val="single" w:sz="4" w:space="0" w:color="auto"/>
              <w:bottom w:val="single" w:sz="4" w:space="0" w:color="auto"/>
              <w:right w:val="single" w:sz="4" w:space="0" w:color="auto"/>
            </w:tcBorders>
          </w:tcPr>
          <w:p w14:paraId="7F4F3606" w14:textId="77777777" w:rsidR="00380C71" w:rsidRDefault="00380C71" w:rsidP="00380C71">
            <w:pPr>
              <w:pStyle w:val="TAL"/>
              <w:rPr>
                <w:ins w:id="66" w:author="Huawei" w:date="2023-02-14T14:24:00Z"/>
                <w:rFonts w:cs="Arial"/>
                <w:szCs w:val="18"/>
              </w:rPr>
            </w:pPr>
          </w:p>
        </w:tc>
      </w:tr>
      <w:tr w:rsidR="00380C71" w14:paraId="03C93F29" w14:textId="77777777" w:rsidTr="00380C71">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051D759B" w14:textId="77777777" w:rsidR="00380C71" w:rsidRDefault="00380C71" w:rsidP="00380C71">
            <w:pPr>
              <w:pStyle w:val="TAN"/>
              <w:rPr>
                <w:rFonts w:eastAsia="宋体"/>
                <w:lang w:val="en-US" w:eastAsia="zh-CN"/>
              </w:rPr>
            </w:pPr>
            <w:r>
              <w:rPr>
                <w:rFonts w:eastAsia="宋体"/>
              </w:rPr>
              <w:t>NOTE</w:t>
            </w:r>
            <w:r>
              <w:t xml:space="preserve"> 1</w:t>
            </w:r>
            <w:r>
              <w:rPr>
                <w:rFonts w:eastAsia="宋体"/>
              </w:rPr>
              <w:t>:</w:t>
            </w:r>
            <w:r>
              <w:rPr>
                <w:rFonts w:eastAsia="宋体"/>
              </w:rPr>
              <w:tab/>
              <w:t xml:space="preserve">Checking of the </w:t>
            </w:r>
            <w:proofErr w:type="spellStart"/>
            <w:r>
              <w:rPr>
                <w:rFonts w:eastAsia="宋体"/>
              </w:rPr>
              <w:t>Codeword</w:t>
            </w:r>
            <w:proofErr w:type="spellEnd"/>
            <w:r>
              <w:rPr>
                <w:rFonts w:eastAsia="宋体"/>
              </w:rPr>
              <w:t xml:space="preserve"> in UE applies only when the </w:t>
            </w:r>
            <w:proofErr w:type="spellStart"/>
            <w:r>
              <w:rPr>
                <w:rFonts w:eastAsia="宋体"/>
              </w:rPr>
              <w:t>Codeword</w:t>
            </w:r>
            <w:proofErr w:type="spellEnd"/>
            <w:r>
              <w:rPr>
                <w:rFonts w:eastAsia="宋体"/>
              </w:rPr>
              <w:t xml:space="preserve"> parameter is present and when the </w:t>
            </w:r>
            <w:proofErr w:type="spellStart"/>
            <w:r>
              <w:rPr>
                <w:rFonts w:eastAsia="宋体"/>
              </w:rPr>
              <w:t>codeWordCheck</w:t>
            </w:r>
            <w:proofErr w:type="spellEnd"/>
            <w:r>
              <w:rPr>
                <w:rFonts w:eastAsia="宋体"/>
              </w:rPr>
              <w:t xml:space="preserve"> parameter (specified in clause 6.1.5.2.7) is present and set to TRUE.</w:t>
            </w:r>
          </w:p>
          <w:p w14:paraId="56356B09" w14:textId="77777777" w:rsidR="00380C71" w:rsidRDefault="00380C71" w:rsidP="00380C71">
            <w:pPr>
              <w:pStyle w:val="TAN"/>
              <w:rPr>
                <w:rFonts w:eastAsia="宋体"/>
                <w:lang w:val="en-US" w:eastAsia="zh-CN"/>
              </w:rPr>
            </w:pPr>
            <w:r>
              <w:rPr>
                <w:rFonts w:eastAsia="宋体"/>
              </w:rPr>
              <w:t>NOTE 2:</w:t>
            </w:r>
            <w:r>
              <w:rPr>
                <w:rFonts w:eastAsia="宋体"/>
              </w:rPr>
              <w:tab/>
              <w:t xml:space="preserve">If the </w:t>
            </w:r>
            <w:proofErr w:type="spellStart"/>
            <w:r>
              <w:rPr>
                <w:rFonts w:eastAsia="宋体"/>
              </w:rPr>
              <w:t>LocationTypeRequested</w:t>
            </w:r>
            <w:proofErr w:type="spellEnd"/>
            <w:r>
              <w:rPr>
                <w:rFonts w:eastAsia="宋体"/>
              </w:rPr>
              <w:t xml:space="preserve"> parameter is set to value "NOTIFICATION_VERIFICATION_ONLY", then the </w:t>
            </w:r>
            <w:proofErr w:type="spellStart"/>
            <w:r>
              <w:rPr>
                <w:rFonts w:eastAsia="宋体"/>
              </w:rPr>
              <w:t>lcsServiceAuthInfo</w:t>
            </w:r>
            <w:proofErr w:type="spellEnd"/>
            <w:r>
              <w:rPr>
                <w:rFonts w:eastAsia="宋体"/>
              </w:rPr>
              <w:t xml:space="preserve"> attribute in the </w:t>
            </w:r>
            <w:proofErr w:type="spellStart"/>
            <w:r>
              <w:rPr>
                <w:rFonts w:eastAsia="宋体"/>
              </w:rPr>
              <w:t>uePrivacyRequirements</w:t>
            </w:r>
            <w:proofErr w:type="spellEnd"/>
            <w:r>
              <w:rPr>
                <w:rFonts w:eastAsia="宋体"/>
              </w:rPr>
              <w:t xml:space="preserve"> IE, if present, shall be set to either "NOTIFICATION_ONLY" or "NOTIFICATION_AND_VERIFICATION_ONLY".</w:t>
            </w:r>
          </w:p>
          <w:p w14:paraId="5A582D28" w14:textId="77777777" w:rsidR="00380C71" w:rsidRDefault="00380C71" w:rsidP="00380C71">
            <w:pPr>
              <w:pStyle w:val="TAN"/>
              <w:rPr>
                <w:rFonts w:eastAsia="Times New Roman"/>
                <w:lang w:eastAsia="zh-CN"/>
              </w:rPr>
            </w:pPr>
            <w:r>
              <w:rPr>
                <w:rFonts w:eastAsia="宋体"/>
              </w:rPr>
              <w:t>NOTE 3:</w:t>
            </w:r>
            <w:r>
              <w:rPr>
                <w:rFonts w:eastAsia="宋体"/>
              </w:rPr>
              <w:tab/>
              <w:t xml:space="preserve">If retrieving the location for a target UE, the UE identification (attributes </w:t>
            </w:r>
            <w:proofErr w:type="spellStart"/>
            <w:r>
              <w:rPr>
                <w:rFonts w:eastAsia="宋体"/>
              </w:rPr>
              <w:t>gpsi</w:t>
            </w:r>
            <w:proofErr w:type="spellEnd"/>
            <w:r>
              <w:rPr>
                <w:rFonts w:eastAsia="宋体"/>
              </w:rPr>
              <w:t xml:space="preserve"> and/or </w:t>
            </w:r>
            <w:proofErr w:type="spellStart"/>
            <w:r>
              <w:rPr>
                <w:rFonts w:eastAsia="宋体"/>
              </w:rPr>
              <w:t>supi</w:t>
            </w:r>
            <w:proofErr w:type="spellEnd"/>
            <w:r>
              <w:rPr>
                <w:rFonts w:eastAsia="宋体"/>
              </w:rPr>
              <w:t xml:space="preserve">) shall be included, if retrieving the UE locations for a target group, the group identification (attributes </w:t>
            </w:r>
            <w:proofErr w:type="spellStart"/>
            <w:r>
              <w:rPr>
                <w:rFonts w:eastAsia="宋体"/>
              </w:rPr>
              <w:t>extGroupId</w:t>
            </w:r>
            <w:proofErr w:type="spellEnd"/>
            <w:r>
              <w:rPr>
                <w:rFonts w:eastAsia="宋体"/>
              </w:rPr>
              <w:t xml:space="preserve"> and/or </w:t>
            </w:r>
            <w:proofErr w:type="spellStart"/>
            <w:r>
              <w:rPr>
                <w:rFonts w:eastAsia="宋体"/>
              </w:rPr>
              <w:t>intGroupId</w:t>
            </w:r>
            <w:proofErr w:type="spellEnd"/>
            <w:r>
              <w:rPr>
                <w:rFonts w:eastAsia="宋体"/>
              </w:rPr>
              <w:t>), UE identification and group identification shall be included exclusively.</w:t>
            </w:r>
          </w:p>
        </w:tc>
      </w:tr>
    </w:tbl>
    <w:p w14:paraId="5A88C363" w14:textId="77777777" w:rsidR="00380C71" w:rsidRDefault="00380C71" w:rsidP="00380C71">
      <w:pPr>
        <w:rPr>
          <w:rFonts w:eastAsia="Times New Roman"/>
          <w:lang w:eastAsia="en-GB"/>
        </w:rPr>
      </w:pPr>
    </w:p>
    <w:bookmarkEnd w:id="42"/>
    <w:bookmarkEnd w:id="43"/>
    <w:bookmarkEnd w:id="44"/>
    <w:bookmarkEnd w:id="45"/>
    <w:bookmarkEnd w:id="46"/>
    <w:bookmarkEnd w:id="47"/>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4778F89B" w14:textId="77777777" w:rsidR="00380C71" w:rsidRDefault="00380C71" w:rsidP="00380C71">
      <w:pPr>
        <w:pStyle w:val="1"/>
        <w:rPr>
          <w:lang w:eastAsia="zh-CN"/>
        </w:rPr>
      </w:pPr>
      <w:bookmarkStart w:id="67" w:name="_Toc122015896"/>
      <w:bookmarkStart w:id="68" w:name="_Toc51922832"/>
      <w:bookmarkStart w:id="69" w:name="_Toc51922413"/>
      <w:bookmarkStart w:id="70" w:name="_Toc45030052"/>
      <w:bookmarkStart w:id="71" w:name="_Toc35935832"/>
      <w:bookmarkStart w:id="72" w:name="_Toc34804261"/>
      <w:bookmarkStart w:id="73" w:name="_Toc26202548"/>
      <w:bookmarkStart w:id="74" w:name="_Toc18853101"/>
      <w:bookmarkStart w:id="75" w:name="_Toc22141099"/>
      <w:bookmarkStart w:id="76" w:name="_Toc22624301"/>
      <w:bookmarkStart w:id="77" w:name="_Toc26202362"/>
      <w:r>
        <w:t>A.2</w:t>
      </w:r>
      <w:r>
        <w:tab/>
      </w:r>
      <w:proofErr w:type="spellStart"/>
      <w:r>
        <w:rPr>
          <w:lang w:eastAsia="zh-CN"/>
        </w:rPr>
        <w:t>Ngmlc_Location</w:t>
      </w:r>
      <w:proofErr w:type="spellEnd"/>
      <w:r>
        <w:t xml:space="preserve"> API</w:t>
      </w:r>
      <w:bookmarkEnd w:id="67"/>
      <w:bookmarkEnd w:id="68"/>
      <w:bookmarkEnd w:id="69"/>
      <w:bookmarkEnd w:id="70"/>
      <w:bookmarkEnd w:id="71"/>
      <w:bookmarkEnd w:id="72"/>
      <w:bookmarkEnd w:id="73"/>
      <w:bookmarkEnd w:id="74"/>
      <w:bookmarkEnd w:id="75"/>
      <w:bookmarkEnd w:id="76"/>
      <w:bookmarkEnd w:id="77"/>
    </w:p>
    <w:p w14:paraId="06E6263B" w14:textId="77777777" w:rsidR="00380C71" w:rsidRDefault="00380C71" w:rsidP="00380C71">
      <w:pPr>
        <w:pStyle w:val="PL"/>
        <w:rPr>
          <w:lang w:eastAsia="en-GB"/>
        </w:rPr>
      </w:pPr>
      <w:bookmarkStart w:id="78" w:name="OLE_LINK5"/>
      <w:r>
        <w:t>openapi: 3.0.0</w:t>
      </w:r>
    </w:p>
    <w:p w14:paraId="465569B1" w14:textId="77777777" w:rsidR="00380C71" w:rsidRDefault="00380C71" w:rsidP="00380C71">
      <w:pPr>
        <w:pStyle w:val="PL"/>
      </w:pPr>
      <w:r>
        <w:t>info:</w:t>
      </w:r>
    </w:p>
    <w:bookmarkEnd w:id="78"/>
    <w:p w14:paraId="55C49759" w14:textId="77777777" w:rsidR="00380C71" w:rsidRDefault="00380C71" w:rsidP="00380C71">
      <w:pPr>
        <w:pStyle w:val="PL"/>
      </w:pPr>
      <w:r>
        <w:t xml:space="preserve">  version: '1.</w:t>
      </w:r>
      <w:r>
        <w:rPr>
          <w:lang w:eastAsia="zh-CN"/>
        </w:rPr>
        <w:t>2</w:t>
      </w:r>
      <w:r>
        <w:t>.</w:t>
      </w:r>
      <w:r>
        <w:rPr>
          <w:lang w:eastAsia="zh-CN"/>
        </w:rPr>
        <w:t>0-alpha.1</w:t>
      </w:r>
      <w:r>
        <w:t>'</w:t>
      </w:r>
    </w:p>
    <w:p w14:paraId="71EF0852" w14:textId="77777777" w:rsidR="00380C71" w:rsidRDefault="00380C71" w:rsidP="00380C71">
      <w:pPr>
        <w:pStyle w:val="PL"/>
        <w:rPr>
          <w:lang w:eastAsia="zh-CN"/>
        </w:rPr>
      </w:pPr>
      <w:r>
        <w:t xml:space="preserve">  title: 'Ngmlc_Location</w:t>
      </w:r>
      <w:r>
        <w:rPr>
          <w:lang w:val="en-US"/>
        </w:rPr>
        <w:t>'</w:t>
      </w:r>
    </w:p>
    <w:p w14:paraId="7A1F2D91" w14:textId="77777777" w:rsidR="00380C71" w:rsidRDefault="00380C71" w:rsidP="00380C71">
      <w:pPr>
        <w:pStyle w:val="PL"/>
        <w:rPr>
          <w:rFonts w:eastAsia="Times New Roman"/>
          <w:lang w:eastAsia="en-GB"/>
        </w:rPr>
      </w:pPr>
      <w:r>
        <w:t xml:space="preserve">  description: |</w:t>
      </w:r>
    </w:p>
    <w:p w14:paraId="19241694" w14:textId="77777777" w:rsidR="00380C71" w:rsidRDefault="00380C71" w:rsidP="00380C71">
      <w:pPr>
        <w:pStyle w:val="PL"/>
      </w:pPr>
      <w:r>
        <w:t xml:space="preserve">    </w:t>
      </w:r>
      <w:r>
        <w:rPr>
          <w:lang w:eastAsia="zh-CN"/>
        </w:rPr>
        <w:t>GMLC Location</w:t>
      </w:r>
      <w:r>
        <w:t xml:space="preserve"> Service.</w:t>
      </w:r>
      <w:r>
        <w:rPr>
          <w:lang w:eastAsia="zh-CN"/>
        </w:rPr>
        <w:t xml:space="preserve">  </w:t>
      </w:r>
    </w:p>
    <w:p w14:paraId="1882EBD5" w14:textId="77777777" w:rsidR="00380C71" w:rsidRDefault="00380C71" w:rsidP="00380C71">
      <w:pPr>
        <w:pStyle w:val="PL"/>
      </w:pPr>
      <w:r>
        <w:t xml:space="preserve">    © 20</w:t>
      </w:r>
      <w:r>
        <w:rPr>
          <w:lang w:eastAsia="zh-CN"/>
        </w:rPr>
        <w:t>22</w:t>
      </w:r>
      <w:r>
        <w:t>, 3GPP Organizational Partners (ARIB, ATIS, CCSA, ETSI, TSDSI, TTA, TTC).</w:t>
      </w:r>
      <w:r>
        <w:rPr>
          <w:lang w:eastAsia="zh-CN"/>
        </w:rPr>
        <w:t xml:space="preserve">  </w:t>
      </w:r>
    </w:p>
    <w:p w14:paraId="719E0977" w14:textId="77777777" w:rsidR="00380C71" w:rsidRDefault="00380C71" w:rsidP="00380C71">
      <w:pPr>
        <w:pStyle w:val="PL"/>
      </w:pPr>
      <w:r>
        <w:t xml:space="preserve">    All rights reserved.</w:t>
      </w:r>
    </w:p>
    <w:p w14:paraId="6C6BBC06" w14:textId="77777777" w:rsidR="00A5049F" w:rsidRDefault="00A5049F" w:rsidP="00A5049F">
      <w:pPr>
        <w:rPr>
          <w:noProof/>
          <w:lang w:eastAsia="zh-CN"/>
        </w:rPr>
      </w:pPr>
    </w:p>
    <w:p w14:paraId="66398781" w14:textId="6CF0C969" w:rsidR="00E56C95" w:rsidRDefault="002B1E0E" w:rsidP="00A5049F">
      <w:pPr>
        <w:rPr>
          <w:noProof/>
          <w:lang w:eastAsia="zh-CN"/>
        </w:rPr>
      </w:pPr>
      <w:r>
        <w:rPr>
          <w:rFonts w:hint="eastAsia"/>
          <w:noProof/>
          <w:lang w:eastAsia="zh-CN"/>
        </w:rPr>
        <w:t>[</w:t>
      </w:r>
      <w:r>
        <w:rPr>
          <w:noProof/>
          <w:lang w:eastAsia="zh-CN"/>
        </w:rPr>
        <w:t>…]</w:t>
      </w:r>
    </w:p>
    <w:p w14:paraId="15292CC4" w14:textId="77777777" w:rsidR="00380C71" w:rsidRDefault="00380C71" w:rsidP="00380C71">
      <w:pPr>
        <w:pStyle w:val="PL"/>
        <w:rPr>
          <w:lang w:eastAsia="en-GB"/>
        </w:rPr>
      </w:pPr>
      <w:r>
        <w:t xml:space="preserve">    InputData:</w:t>
      </w:r>
    </w:p>
    <w:p w14:paraId="67A70F93" w14:textId="77777777" w:rsidR="00380C71" w:rsidRDefault="00380C71" w:rsidP="00380C71">
      <w:pPr>
        <w:pStyle w:val="PL"/>
      </w:pPr>
      <w:r>
        <w:t xml:space="preserve">      </w:t>
      </w:r>
      <w:r>
        <w:rPr>
          <w:lang w:val="en-US"/>
        </w:rPr>
        <w:t xml:space="preserve">description: </w:t>
      </w:r>
      <w:r>
        <w:rPr>
          <w:rFonts w:cs="Arial"/>
          <w:szCs w:val="18"/>
          <w:lang w:eastAsia="zh-CN"/>
        </w:rPr>
        <w:t>Contains the input parameters in ProvideLocation service operation</w:t>
      </w:r>
    </w:p>
    <w:p w14:paraId="0F0D7956" w14:textId="77777777" w:rsidR="00380C71" w:rsidRDefault="00380C71" w:rsidP="00380C71">
      <w:pPr>
        <w:pStyle w:val="PL"/>
        <w:rPr>
          <w:lang w:eastAsia="zh-CN"/>
        </w:rPr>
      </w:pPr>
      <w:r>
        <w:t xml:space="preserve">      type: object</w:t>
      </w:r>
    </w:p>
    <w:p w14:paraId="12F4802F" w14:textId="77777777" w:rsidR="00380C71" w:rsidRDefault="00380C71" w:rsidP="00380C71">
      <w:pPr>
        <w:pStyle w:val="PL"/>
        <w:rPr>
          <w:lang w:eastAsia="en-GB"/>
        </w:rPr>
      </w:pPr>
      <w:r>
        <w:t xml:space="preserve">      required:</w:t>
      </w:r>
    </w:p>
    <w:p w14:paraId="48E6376E" w14:textId="77777777" w:rsidR="00380C71" w:rsidRDefault="00380C71" w:rsidP="00380C71">
      <w:pPr>
        <w:pStyle w:val="PL"/>
        <w:rPr>
          <w:lang w:eastAsia="zh-CN"/>
        </w:rPr>
      </w:pPr>
      <w:r>
        <w:t xml:space="preserve">        - externalClientType</w:t>
      </w:r>
    </w:p>
    <w:p w14:paraId="42E9652E" w14:textId="77777777" w:rsidR="00380C71" w:rsidRDefault="00380C71" w:rsidP="00380C71">
      <w:pPr>
        <w:pStyle w:val="PL"/>
        <w:rPr>
          <w:lang w:eastAsia="en-GB"/>
        </w:rPr>
      </w:pPr>
      <w:r>
        <w:t xml:space="preserve">      properties:</w:t>
      </w:r>
    </w:p>
    <w:p w14:paraId="0EDB76F9" w14:textId="77777777" w:rsidR="00380C71" w:rsidRDefault="00380C71" w:rsidP="00380C71">
      <w:pPr>
        <w:pStyle w:val="PL"/>
      </w:pPr>
      <w:r>
        <w:t xml:space="preserve">        gpsi:</w:t>
      </w:r>
    </w:p>
    <w:p w14:paraId="146FD918" w14:textId="77777777" w:rsidR="00380C71" w:rsidRDefault="00380C71" w:rsidP="00380C71">
      <w:pPr>
        <w:pStyle w:val="PL"/>
      </w:pPr>
      <w:r>
        <w:t xml:space="preserve">          $ref: 'TS29571_CommonData.yaml#/components/schemas/Gpsi'</w:t>
      </w:r>
    </w:p>
    <w:p w14:paraId="21E82EC2" w14:textId="77777777" w:rsidR="00380C71" w:rsidRDefault="00380C71" w:rsidP="00380C71">
      <w:pPr>
        <w:pStyle w:val="PL"/>
      </w:pPr>
      <w:r>
        <w:t xml:space="preserve">        supi:</w:t>
      </w:r>
    </w:p>
    <w:p w14:paraId="6356956D" w14:textId="77777777" w:rsidR="00380C71" w:rsidRDefault="00380C71" w:rsidP="00380C71">
      <w:pPr>
        <w:pStyle w:val="PL"/>
        <w:rPr>
          <w:lang w:eastAsia="zh-CN"/>
        </w:rPr>
      </w:pPr>
      <w:r>
        <w:t xml:space="preserve">          $ref: 'TS29571_CommonData.yaml#/components/schemas/Supi'</w:t>
      </w:r>
    </w:p>
    <w:p w14:paraId="0BAF6558" w14:textId="77777777" w:rsidR="00380C71" w:rsidRDefault="00380C71" w:rsidP="00380C71">
      <w:pPr>
        <w:pStyle w:val="PL"/>
        <w:rPr>
          <w:lang w:eastAsia="en-GB"/>
        </w:rPr>
      </w:pPr>
      <w:r>
        <w:t xml:space="preserve">        </w:t>
      </w:r>
      <w:r>
        <w:rPr>
          <w:lang w:val="es-ES" w:eastAsia="zh-CN"/>
        </w:rPr>
        <w:t>extGroupId</w:t>
      </w:r>
      <w:r>
        <w:t>:</w:t>
      </w:r>
    </w:p>
    <w:p w14:paraId="62CFA647" w14:textId="77777777" w:rsidR="00380C71" w:rsidRDefault="00380C71" w:rsidP="00380C71">
      <w:pPr>
        <w:pStyle w:val="PL"/>
      </w:pPr>
      <w:r>
        <w:t xml:space="preserve">          $ref: 'TS29571_CommonData.yaml#/components/schemas/</w:t>
      </w:r>
      <w:r>
        <w:rPr>
          <w:lang w:eastAsia="zh-CN"/>
        </w:rPr>
        <w:t>ExternalGroupId</w:t>
      </w:r>
      <w:r>
        <w:t>'</w:t>
      </w:r>
    </w:p>
    <w:p w14:paraId="532ACC4E" w14:textId="77777777" w:rsidR="00380C71" w:rsidRDefault="00380C71" w:rsidP="00380C71">
      <w:pPr>
        <w:pStyle w:val="PL"/>
      </w:pPr>
      <w:r>
        <w:t xml:space="preserve">        </w:t>
      </w:r>
      <w:r>
        <w:rPr>
          <w:lang w:eastAsia="zh-CN"/>
        </w:rPr>
        <w:t>intGroup</w:t>
      </w:r>
      <w:r>
        <w:t>Id:</w:t>
      </w:r>
    </w:p>
    <w:p w14:paraId="2BECB65C" w14:textId="77777777" w:rsidR="00380C71" w:rsidRDefault="00380C71" w:rsidP="00380C71">
      <w:pPr>
        <w:pStyle w:val="PL"/>
        <w:rPr>
          <w:lang w:eastAsia="zh-CN"/>
        </w:rPr>
      </w:pPr>
      <w:r>
        <w:t xml:space="preserve">          $ref: 'TS29571_CommonData.yaml#/components/schemas/</w:t>
      </w:r>
      <w:r>
        <w:rPr>
          <w:lang w:eastAsia="zh-CN"/>
        </w:rPr>
        <w:t>Group</w:t>
      </w:r>
      <w:r>
        <w:t>Id'</w:t>
      </w:r>
    </w:p>
    <w:p w14:paraId="331CC216" w14:textId="77777777" w:rsidR="00380C71" w:rsidRDefault="00380C71" w:rsidP="00380C71">
      <w:pPr>
        <w:pStyle w:val="PL"/>
        <w:rPr>
          <w:lang w:eastAsia="en-GB"/>
        </w:rPr>
      </w:pPr>
      <w:r>
        <w:t xml:space="preserve">        externalClientType:</w:t>
      </w:r>
    </w:p>
    <w:p w14:paraId="714E9796" w14:textId="77777777" w:rsidR="00380C71" w:rsidRDefault="00380C71" w:rsidP="00380C71">
      <w:pPr>
        <w:pStyle w:val="PL"/>
      </w:pPr>
      <w:r>
        <w:t xml:space="preserve">          $ref: 'TS29572_Nlmf_Location.yaml#/components/schemas/ExternalClientType'</w:t>
      </w:r>
    </w:p>
    <w:p w14:paraId="6F1A4E46" w14:textId="77777777" w:rsidR="00380C71" w:rsidRDefault="00380C71" w:rsidP="00380C71">
      <w:pPr>
        <w:pStyle w:val="PL"/>
      </w:pPr>
      <w:r>
        <w:t xml:space="preserve">        locationQoS:</w:t>
      </w:r>
    </w:p>
    <w:p w14:paraId="5F39CC23" w14:textId="77777777" w:rsidR="00380C71" w:rsidRDefault="00380C71" w:rsidP="00380C71">
      <w:pPr>
        <w:pStyle w:val="PL"/>
      </w:pPr>
      <w:r>
        <w:t xml:space="preserve">          $ref: 'TS29572_Nlmf_Location.yaml#/components/schemas/LocationQoS'</w:t>
      </w:r>
    </w:p>
    <w:p w14:paraId="47594C88" w14:textId="77777777" w:rsidR="00380C71" w:rsidRDefault="00380C71" w:rsidP="00380C71">
      <w:pPr>
        <w:pStyle w:val="PL"/>
      </w:pPr>
      <w:r>
        <w:t xml:space="preserve">        supportedGADShapes:</w:t>
      </w:r>
    </w:p>
    <w:p w14:paraId="47D9D3E0" w14:textId="77777777" w:rsidR="00380C71" w:rsidRDefault="00380C71" w:rsidP="00380C71">
      <w:pPr>
        <w:pStyle w:val="PL"/>
      </w:pPr>
      <w:r>
        <w:t xml:space="preserve">          type: array</w:t>
      </w:r>
    </w:p>
    <w:p w14:paraId="0AA20362" w14:textId="77777777" w:rsidR="00380C71" w:rsidRDefault="00380C71" w:rsidP="00380C71">
      <w:pPr>
        <w:pStyle w:val="PL"/>
      </w:pPr>
      <w:r>
        <w:t xml:space="preserve">          items:</w:t>
      </w:r>
    </w:p>
    <w:p w14:paraId="04687343" w14:textId="77777777" w:rsidR="00380C71" w:rsidRDefault="00380C71" w:rsidP="00380C71">
      <w:pPr>
        <w:pStyle w:val="PL"/>
      </w:pPr>
      <w:r>
        <w:t xml:space="preserve">            $ref: 'TS29572_Nlmf_Location.yaml#/components/schemas/SupportedGADShapes'</w:t>
      </w:r>
    </w:p>
    <w:p w14:paraId="361A8EB5" w14:textId="77777777" w:rsidR="00380C71" w:rsidRDefault="00380C71" w:rsidP="00380C71">
      <w:pPr>
        <w:pStyle w:val="PL"/>
      </w:pPr>
      <w:r>
        <w:t xml:space="preserve">          minItems: 1</w:t>
      </w:r>
    </w:p>
    <w:p w14:paraId="33E18687" w14:textId="77777777" w:rsidR="00380C71" w:rsidRDefault="00380C71" w:rsidP="00380C71">
      <w:pPr>
        <w:pStyle w:val="PL"/>
      </w:pPr>
      <w:r>
        <w:t xml:space="preserve">        serviceIdentity:</w:t>
      </w:r>
    </w:p>
    <w:p w14:paraId="6DF2BB89" w14:textId="77777777" w:rsidR="00380C71" w:rsidRDefault="00380C71" w:rsidP="00380C71">
      <w:pPr>
        <w:pStyle w:val="PL"/>
      </w:pPr>
      <w:r>
        <w:t xml:space="preserve">          $ref: '#/components/schemas/ServiceIdentity'</w:t>
      </w:r>
    </w:p>
    <w:p w14:paraId="14117673" w14:textId="77777777" w:rsidR="00380C71" w:rsidRDefault="00380C71" w:rsidP="00380C71">
      <w:pPr>
        <w:pStyle w:val="PL"/>
      </w:pPr>
      <w:r>
        <w:t xml:space="preserve">        serviceCoverage:</w:t>
      </w:r>
    </w:p>
    <w:p w14:paraId="7CF9E108" w14:textId="77777777" w:rsidR="00380C71" w:rsidRDefault="00380C71" w:rsidP="00380C71">
      <w:pPr>
        <w:pStyle w:val="PL"/>
      </w:pPr>
      <w:r>
        <w:t xml:space="preserve">          type: array</w:t>
      </w:r>
    </w:p>
    <w:p w14:paraId="193AE625" w14:textId="77777777" w:rsidR="00380C71" w:rsidRDefault="00380C71" w:rsidP="00380C71">
      <w:pPr>
        <w:pStyle w:val="PL"/>
      </w:pPr>
      <w:r>
        <w:t xml:space="preserve">          items:</w:t>
      </w:r>
    </w:p>
    <w:p w14:paraId="039BE533" w14:textId="77777777" w:rsidR="00380C71" w:rsidRDefault="00380C71" w:rsidP="00380C71">
      <w:pPr>
        <w:pStyle w:val="PL"/>
      </w:pPr>
      <w:r>
        <w:t xml:space="preserve">            $ref: '#/components/schemas/E164CountryCodeOfGeographicArea'</w:t>
      </w:r>
    </w:p>
    <w:p w14:paraId="0EB47B25" w14:textId="77777777" w:rsidR="00380C71" w:rsidRDefault="00380C71" w:rsidP="00380C71">
      <w:pPr>
        <w:pStyle w:val="PL"/>
      </w:pPr>
      <w:r>
        <w:t xml:space="preserve">          minItems: 1</w:t>
      </w:r>
    </w:p>
    <w:p w14:paraId="3CE4F4F6" w14:textId="77777777" w:rsidR="00380C71" w:rsidRDefault="00380C71" w:rsidP="00380C71">
      <w:pPr>
        <w:pStyle w:val="PL"/>
      </w:pPr>
      <w:r>
        <w:t xml:space="preserve">        ldrType:</w:t>
      </w:r>
    </w:p>
    <w:p w14:paraId="369655E3" w14:textId="77777777" w:rsidR="00380C71" w:rsidRDefault="00380C71" w:rsidP="00380C71">
      <w:pPr>
        <w:pStyle w:val="PL"/>
      </w:pPr>
      <w:r>
        <w:t xml:space="preserve">          $ref: 'TS29572_Nlmf_Location.yaml#/components/schemas/LdrType'</w:t>
      </w:r>
    </w:p>
    <w:p w14:paraId="4069BB1C" w14:textId="77777777" w:rsidR="00380C71" w:rsidRDefault="00380C71" w:rsidP="00380C71">
      <w:pPr>
        <w:pStyle w:val="PL"/>
      </w:pPr>
      <w:r>
        <w:t xml:space="preserve">        periodicEventInfo:</w:t>
      </w:r>
    </w:p>
    <w:p w14:paraId="333BEC40" w14:textId="77777777" w:rsidR="00380C71" w:rsidRDefault="00380C71" w:rsidP="00380C71">
      <w:pPr>
        <w:pStyle w:val="PL"/>
      </w:pPr>
      <w:r>
        <w:t xml:space="preserve">          $ref: 'TS29572_Nlmf_Location.yaml#/components/schemas/PeriodicEventInfo'</w:t>
      </w:r>
    </w:p>
    <w:p w14:paraId="1CE32D3E" w14:textId="77777777" w:rsidR="00380C71" w:rsidRDefault="00380C71" w:rsidP="00380C71">
      <w:pPr>
        <w:pStyle w:val="PL"/>
      </w:pPr>
      <w:r>
        <w:t xml:space="preserve">        areaEventInfo:</w:t>
      </w:r>
    </w:p>
    <w:p w14:paraId="524B5CC5" w14:textId="77777777" w:rsidR="00380C71" w:rsidRDefault="00380C71" w:rsidP="00380C71">
      <w:pPr>
        <w:pStyle w:val="PL"/>
      </w:pPr>
      <w:r>
        <w:t xml:space="preserve">          $ref: '#/components/schemas/AreaEventInfoExt'</w:t>
      </w:r>
    </w:p>
    <w:p w14:paraId="3032C2B7" w14:textId="77777777" w:rsidR="00380C71" w:rsidRDefault="00380C71" w:rsidP="00380C71">
      <w:pPr>
        <w:pStyle w:val="PL"/>
      </w:pPr>
      <w:r>
        <w:t xml:space="preserve">        motionEventInfo:</w:t>
      </w:r>
    </w:p>
    <w:p w14:paraId="2664B575" w14:textId="77777777" w:rsidR="00380C71" w:rsidRDefault="00380C71" w:rsidP="00380C71">
      <w:pPr>
        <w:pStyle w:val="PL"/>
      </w:pPr>
      <w:r>
        <w:t xml:space="preserve">          $ref: 'TS29572_Nlmf_Location.yaml#/components/schemas/MotionEventInfo'</w:t>
      </w:r>
    </w:p>
    <w:p w14:paraId="00920E38" w14:textId="77777777" w:rsidR="00380C71" w:rsidRDefault="00380C71" w:rsidP="00380C71">
      <w:pPr>
        <w:pStyle w:val="PL"/>
      </w:pPr>
      <w:r>
        <w:t xml:space="preserve">        ldrReference:</w:t>
      </w:r>
    </w:p>
    <w:p w14:paraId="7E381D1B" w14:textId="77777777" w:rsidR="00380C71" w:rsidRDefault="00380C71" w:rsidP="00380C71">
      <w:pPr>
        <w:pStyle w:val="PL"/>
      </w:pPr>
      <w:r>
        <w:t xml:space="preserve">          $ref: 'TS29572_Nlmf_Location.yaml#/components/schemas/LdrReference'</w:t>
      </w:r>
    </w:p>
    <w:p w14:paraId="49C19FCD" w14:textId="77777777" w:rsidR="00380C71" w:rsidRDefault="00380C71" w:rsidP="00380C71">
      <w:pPr>
        <w:pStyle w:val="PL"/>
      </w:pPr>
      <w:r>
        <w:t xml:space="preserve">        hgmlcCallBackU</w:t>
      </w:r>
      <w:r>
        <w:rPr>
          <w:lang w:eastAsia="zh-CN"/>
        </w:rPr>
        <w:t>ri</w:t>
      </w:r>
      <w:r>
        <w:t>:</w:t>
      </w:r>
    </w:p>
    <w:p w14:paraId="241C5EC1" w14:textId="77777777" w:rsidR="00380C71" w:rsidRDefault="00380C71" w:rsidP="00380C71">
      <w:pPr>
        <w:pStyle w:val="PL"/>
        <w:rPr>
          <w:lang w:eastAsia="zh-CN"/>
        </w:rPr>
      </w:pPr>
      <w:r>
        <w:t xml:space="preserve">          $ref: 'TS29571_CommonData.yaml#/components/schemas/Uri'</w:t>
      </w:r>
    </w:p>
    <w:p w14:paraId="6F6BDF70" w14:textId="77777777" w:rsidR="00380C71" w:rsidRDefault="00380C71" w:rsidP="00380C71">
      <w:pPr>
        <w:pStyle w:val="PL"/>
        <w:rPr>
          <w:lang w:eastAsia="en-GB"/>
        </w:rPr>
      </w:pPr>
      <w:r>
        <w:t xml:space="preserve">        </w:t>
      </w:r>
      <w:r>
        <w:rPr>
          <w:lang w:eastAsia="zh-CN"/>
        </w:rPr>
        <w:t>eventNotificationUri</w:t>
      </w:r>
      <w:r>
        <w:t>:</w:t>
      </w:r>
    </w:p>
    <w:p w14:paraId="1867B6EA" w14:textId="77777777" w:rsidR="00380C71" w:rsidRDefault="00380C71" w:rsidP="00380C71">
      <w:pPr>
        <w:pStyle w:val="PL"/>
        <w:rPr>
          <w:lang w:eastAsia="zh-CN"/>
        </w:rPr>
      </w:pPr>
      <w:r>
        <w:t xml:space="preserve">          $ref: 'TS29571_CommonData.yaml#/components/schemas/Uri'</w:t>
      </w:r>
    </w:p>
    <w:p w14:paraId="5DE0DFC9" w14:textId="77777777" w:rsidR="00380C71" w:rsidRDefault="00380C71" w:rsidP="00380C71">
      <w:pPr>
        <w:pStyle w:val="PL"/>
        <w:rPr>
          <w:lang w:eastAsia="en-GB"/>
        </w:rPr>
      </w:pPr>
      <w:r>
        <w:t xml:space="preserve">        externalClientIdentification:</w:t>
      </w:r>
    </w:p>
    <w:p w14:paraId="16F60561" w14:textId="77777777" w:rsidR="00380C71" w:rsidRDefault="00380C71" w:rsidP="00380C71">
      <w:pPr>
        <w:pStyle w:val="PL"/>
      </w:pPr>
      <w:r>
        <w:t xml:space="preserve">          $ref: '#/components/schemas/ExternalClientIdentification'</w:t>
      </w:r>
    </w:p>
    <w:p w14:paraId="7739082B" w14:textId="77777777" w:rsidR="00380C71" w:rsidRDefault="00380C71" w:rsidP="00380C71">
      <w:pPr>
        <w:pStyle w:val="PL"/>
      </w:pPr>
      <w:r>
        <w:t xml:space="preserve">        afId:</w:t>
      </w:r>
    </w:p>
    <w:p w14:paraId="61FB40B8" w14:textId="77777777" w:rsidR="00380C71" w:rsidRDefault="00380C71" w:rsidP="00380C71">
      <w:pPr>
        <w:pStyle w:val="PL"/>
        <w:rPr>
          <w:lang w:eastAsia="zh-CN"/>
        </w:rPr>
      </w:pPr>
      <w:r>
        <w:t xml:space="preserve">          </w:t>
      </w:r>
      <w:r>
        <w:rPr>
          <w:lang w:eastAsia="zh-CN"/>
        </w:rPr>
        <w:t>type</w:t>
      </w:r>
      <w:r>
        <w:t xml:space="preserve">: </w:t>
      </w:r>
      <w:r>
        <w:rPr>
          <w:lang w:eastAsia="zh-CN"/>
        </w:rPr>
        <w:t>string</w:t>
      </w:r>
    </w:p>
    <w:p w14:paraId="7EEED0A5" w14:textId="77777777" w:rsidR="00380C71" w:rsidRDefault="00380C71" w:rsidP="00380C71">
      <w:pPr>
        <w:pStyle w:val="PL"/>
        <w:rPr>
          <w:lang w:eastAsia="en-GB"/>
        </w:rPr>
      </w:pPr>
      <w:r>
        <w:t xml:space="preserve">        uePrivacyReq</w:t>
      </w:r>
      <w:r>
        <w:rPr>
          <w:lang w:eastAsia="zh-CN"/>
        </w:rPr>
        <w:t>u</w:t>
      </w:r>
      <w:r>
        <w:t>irements:</w:t>
      </w:r>
    </w:p>
    <w:p w14:paraId="2AC7492C" w14:textId="77777777" w:rsidR="00380C71" w:rsidRDefault="00380C71" w:rsidP="00380C71">
      <w:pPr>
        <w:pStyle w:val="PL"/>
        <w:rPr>
          <w:lang w:eastAsia="zh-CN"/>
        </w:rPr>
      </w:pPr>
      <w:r>
        <w:t xml:space="preserve">          $ref: '#/components/schemas/U</w:t>
      </w:r>
      <w:r>
        <w:rPr>
          <w:lang w:eastAsia="zh-CN"/>
        </w:rPr>
        <w:t>e</w:t>
      </w:r>
      <w:r>
        <w:t>PrivacyReq</w:t>
      </w:r>
      <w:r>
        <w:rPr>
          <w:lang w:eastAsia="zh-CN"/>
        </w:rPr>
        <w:t>u</w:t>
      </w:r>
      <w:r>
        <w:t>irements'</w:t>
      </w:r>
    </w:p>
    <w:p w14:paraId="3A4EE0F2" w14:textId="77777777" w:rsidR="00380C71" w:rsidRDefault="00380C71" w:rsidP="00380C71">
      <w:pPr>
        <w:pStyle w:val="PL"/>
        <w:rPr>
          <w:lang w:eastAsia="en-GB"/>
        </w:rPr>
      </w:pPr>
      <w:r>
        <w:t xml:space="preserve">        lcsServiceType:</w:t>
      </w:r>
    </w:p>
    <w:p w14:paraId="7F187415" w14:textId="77777777" w:rsidR="00380C71" w:rsidRDefault="00380C71" w:rsidP="00380C71">
      <w:pPr>
        <w:pStyle w:val="PL"/>
        <w:rPr>
          <w:lang w:eastAsia="zh-CN"/>
        </w:rPr>
      </w:pPr>
      <w:r>
        <w:t xml:space="preserve">          $ref: 'TS29572_Nlmf_Location.yaml#/components/schemas/LcsServiceType'</w:t>
      </w:r>
    </w:p>
    <w:p w14:paraId="682A5777" w14:textId="77777777" w:rsidR="00380C71" w:rsidRDefault="00380C71" w:rsidP="00380C71">
      <w:pPr>
        <w:pStyle w:val="PL"/>
        <w:rPr>
          <w:lang w:eastAsia="en-GB"/>
        </w:rPr>
      </w:pPr>
      <w:r>
        <w:t xml:space="preserve">        velocityRequested:</w:t>
      </w:r>
    </w:p>
    <w:p w14:paraId="3B6A6A97" w14:textId="77777777" w:rsidR="00380C71" w:rsidRDefault="00380C71" w:rsidP="00380C71">
      <w:pPr>
        <w:pStyle w:val="PL"/>
      </w:pPr>
      <w:r>
        <w:t xml:space="preserve">          $ref: 'TS29572_Nlmf_Location.yaml#/components/schemas/VelocityRequested'</w:t>
      </w:r>
    </w:p>
    <w:p w14:paraId="7C87EE15" w14:textId="77777777" w:rsidR="00380C71" w:rsidRDefault="00380C71" w:rsidP="00380C71">
      <w:pPr>
        <w:pStyle w:val="PL"/>
      </w:pPr>
      <w:r>
        <w:t xml:space="preserve">        priority:</w:t>
      </w:r>
    </w:p>
    <w:p w14:paraId="05C5838F" w14:textId="77777777" w:rsidR="00380C71" w:rsidRDefault="00380C71" w:rsidP="00380C71">
      <w:pPr>
        <w:pStyle w:val="PL"/>
      </w:pPr>
      <w:r>
        <w:t xml:space="preserve">          $ref: 'TS29572_Nlmf_Location.yaml#/components/schemas/LcsPriority'</w:t>
      </w:r>
    </w:p>
    <w:p w14:paraId="0554B608" w14:textId="77777777" w:rsidR="00380C71" w:rsidRDefault="00380C71" w:rsidP="00380C71">
      <w:pPr>
        <w:pStyle w:val="PL"/>
      </w:pPr>
      <w:r>
        <w:t xml:space="preserve">        locationTypeRequested:</w:t>
      </w:r>
    </w:p>
    <w:p w14:paraId="1DD80369" w14:textId="77777777" w:rsidR="00380C71" w:rsidRDefault="00380C71" w:rsidP="00380C71">
      <w:pPr>
        <w:pStyle w:val="PL"/>
      </w:pPr>
      <w:r>
        <w:t xml:space="preserve">          $ref: '#/components/schemas/LocationTypeRequested'</w:t>
      </w:r>
    </w:p>
    <w:p w14:paraId="030796F5" w14:textId="77777777" w:rsidR="00380C71" w:rsidRDefault="00380C71" w:rsidP="00380C71">
      <w:pPr>
        <w:pStyle w:val="PL"/>
      </w:pPr>
      <w:r>
        <w:t xml:space="preserve">        maximumAgeOfLocationEstimate:</w:t>
      </w:r>
    </w:p>
    <w:p w14:paraId="5536F73D" w14:textId="77777777" w:rsidR="00380C71" w:rsidRDefault="00380C71" w:rsidP="00380C71">
      <w:pPr>
        <w:pStyle w:val="PL"/>
      </w:pPr>
      <w:r>
        <w:lastRenderedPageBreak/>
        <w:t xml:space="preserve">          $ref: 'TS29572_Nlmf_Location.yaml#/components/schemas/AgeOfLocationEstimate'</w:t>
      </w:r>
    </w:p>
    <w:p w14:paraId="38B7CEE2" w14:textId="77777777" w:rsidR="00380C71" w:rsidRDefault="00380C71" w:rsidP="00380C71">
      <w:pPr>
        <w:pStyle w:val="PL"/>
      </w:pPr>
      <w:r>
        <w:t xml:space="preserve">        amf</w:t>
      </w:r>
      <w:r>
        <w:rPr>
          <w:lang w:eastAsia="zh-CN"/>
        </w:rPr>
        <w:t>I</w:t>
      </w:r>
      <w:r>
        <w:t>d:</w:t>
      </w:r>
    </w:p>
    <w:p w14:paraId="7E8877E8" w14:textId="77777777" w:rsidR="00380C71" w:rsidRDefault="00380C71" w:rsidP="00380C71">
      <w:pPr>
        <w:pStyle w:val="PL"/>
        <w:rPr>
          <w:lang w:eastAsia="zh-CN"/>
        </w:rPr>
      </w:pPr>
      <w:r>
        <w:t xml:space="preserve">          $ref: 'TS29571_CommonData.yaml#/components/schemas/AmfId'</w:t>
      </w:r>
    </w:p>
    <w:p w14:paraId="546D0E3E" w14:textId="77777777" w:rsidR="00380C71" w:rsidRDefault="00380C71" w:rsidP="00380C71">
      <w:pPr>
        <w:pStyle w:val="PL"/>
        <w:rPr>
          <w:lang w:eastAsia="en-GB"/>
        </w:rPr>
      </w:pPr>
      <w:r>
        <w:t xml:space="preserve">        </w:t>
      </w:r>
      <w:r>
        <w:rPr>
          <w:lang w:eastAsia="zh-CN"/>
        </w:rPr>
        <w:t>codeWord</w:t>
      </w:r>
      <w:r>
        <w:t>:</w:t>
      </w:r>
    </w:p>
    <w:p w14:paraId="76C8503D" w14:textId="77777777" w:rsidR="00380C71" w:rsidRDefault="00380C71" w:rsidP="00380C71">
      <w:pPr>
        <w:pStyle w:val="PL"/>
        <w:rPr>
          <w:lang w:eastAsia="zh-CN"/>
        </w:rPr>
      </w:pPr>
      <w:r>
        <w:t xml:space="preserve">          $ref: '#/components/schemas/</w:t>
      </w:r>
      <w:r>
        <w:rPr>
          <w:lang w:eastAsia="zh-CN"/>
        </w:rPr>
        <w:t>CodeWord</w:t>
      </w:r>
      <w:r>
        <w:t>'</w:t>
      </w:r>
    </w:p>
    <w:p w14:paraId="7DBB2DB1" w14:textId="77777777" w:rsidR="00380C71" w:rsidRDefault="00380C71" w:rsidP="00380C71">
      <w:pPr>
        <w:pStyle w:val="PL"/>
        <w:rPr>
          <w:rFonts w:eastAsia="Times New Roman"/>
          <w:lang w:eastAsia="en-GB"/>
        </w:rPr>
      </w:pPr>
      <w:r>
        <w:t xml:space="preserve">        </w:t>
      </w:r>
      <w:r>
        <w:rPr>
          <w:lang w:eastAsia="zh-CN"/>
        </w:rPr>
        <w:t>scheduledLocTime</w:t>
      </w:r>
      <w:r>
        <w:t>:</w:t>
      </w:r>
    </w:p>
    <w:p w14:paraId="10D4D11F" w14:textId="77777777" w:rsidR="00380C71" w:rsidRDefault="00380C71" w:rsidP="00380C71">
      <w:pPr>
        <w:pStyle w:val="PL"/>
        <w:rPr>
          <w:lang w:eastAsia="zh-CN"/>
        </w:rPr>
      </w:pPr>
      <w:r>
        <w:rPr>
          <w:lang w:val="en-US"/>
        </w:rPr>
        <w:t xml:space="preserve">          $ref: 'TS29571_CommonData.yaml#/components/schemas/DateTime'</w:t>
      </w:r>
    </w:p>
    <w:p w14:paraId="4F674271" w14:textId="77777777" w:rsidR="00380C71" w:rsidRDefault="00380C71" w:rsidP="00380C71">
      <w:pPr>
        <w:pStyle w:val="PL"/>
        <w:rPr>
          <w:lang w:val="en-US" w:eastAsia="en-GB"/>
        </w:rPr>
      </w:pPr>
      <w:r>
        <w:rPr>
          <w:lang w:val="en-US"/>
        </w:rPr>
        <w:t xml:space="preserve">        </w:t>
      </w:r>
      <w:r>
        <w:rPr>
          <w:lang w:eastAsia="zh-CN"/>
        </w:rPr>
        <w:t>reliableLocReq</w:t>
      </w:r>
      <w:r>
        <w:rPr>
          <w:lang w:val="en-US"/>
        </w:rPr>
        <w:t>:</w:t>
      </w:r>
    </w:p>
    <w:p w14:paraId="476CBB06" w14:textId="77777777" w:rsidR="00380C71" w:rsidRDefault="00380C71" w:rsidP="00380C71">
      <w:pPr>
        <w:pStyle w:val="PL"/>
        <w:rPr>
          <w:lang w:val="en-US"/>
        </w:rPr>
      </w:pPr>
      <w:r>
        <w:rPr>
          <w:lang w:val="en-US"/>
        </w:rPr>
        <w:t xml:space="preserve">          type: boolean</w:t>
      </w:r>
    </w:p>
    <w:p w14:paraId="314FA415" w14:textId="77777777" w:rsidR="00380C71" w:rsidRDefault="00380C71" w:rsidP="00380C71">
      <w:pPr>
        <w:pStyle w:val="PL"/>
        <w:rPr>
          <w:lang w:val="en-US"/>
        </w:rPr>
      </w:pPr>
      <w:r>
        <w:rPr>
          <w:lang w:val="en-US"/>
        </w:rPr>
        <w:t xml:space="preserve">          default: false</w:t>
      </w:r>
    </w:p>
    <w:p w14:paraId="421B5A85" w14:textId="721833C7" w:rsidR="002B1E0E" w:rsidRDefault="002B1E0E" w:rsidP="002B1E0E">
      <w:pPr>
        <w:pStyle w:val="PL"/>
        <w:rPr>
          <w:ins w:id="79" w:author="Huawei-1" w:date="2023-01-10T20:31:00Z"/>
          <w:lang w:eastAsia="zh-CN"/>
        </w:rPr>
      </w:pPr>
      <w:ins w:id="80" w:author="Huawei-1" w:date="2023-01-10T20:31:00Z">
        <w:r>
          <w:rPr>
            <w:lang w:val="en-US"/>
          </w:rPr>
          <w:t xml:space="preserve">        </w:t>
        </w:r>
      </w:ins>
      <w:ins w:id="81" w:author="Huawei-1" w:date="2023-01-28T17:08:00Z">
        <w:r w:rsidR="0004548E">
          <w:rPr>
            <w:lang w:eastAsia="zh-CN"/>
          </w:rPr>
          <w:t>lphapInd</w:t>
        </w:r>
      </w:ins>
      <w:ins w:id="82" w:author="Huawei-1" w:date="2023-01-10T20:31:00Z">
        <w:r>
          <w:rPr>
            <w:lang w:eastAsia="zh-CN"/>
          </w:rPr>
          <w:t>:</w:t>
        </w:r>
      </w:ins>
    </w:p>
    <w:p w14:paraId="63860673" w14:textId="77777777" w:rsidR="002B1E0E" w:rsidRPr="000C2AC0" w:rsidRDefault="002B1E0E" w:rsidP="002B1E0E">
      <w:pPr>
        <w:pStyle w:val="PL"/>
        <w:rPr>
          <w:ins w:id="83" w:author="Huawei-1" w:date="2023-01-10T20:31:00Z"/>
          <w:lang w:val="en-US"/>
        </w:rPr>
      </w:pPr>
      <w:ins w:id="84" w:author="Huawei-1" w:date="2023-01-10T20:31:00Z">
        <w:r w:rsidRPr="000C2AC0">
          <w:rPr>
            <w:lang w:val="en-US"/>
          </w:rPr>
          <w:t xml:space="preserve">          type: boolean</w:t>
        </w:r>
      </w:ins>
    </w:p>
    <w:p w14:paraId="72C75FE8" w14:textId="27B25D05" w:rsidR="002B1E0E" w:rsidRPr="003B2883" w:rsidRDefault="002B1E0E" w:rsidP="002B1E0E">
      <w:pPr>
        <w:pStyle w:val="PL"/>
      </w:pPr>
      <w:ins w:id="85" w:author="Huawei-1" w:date="2023-01-10T20:31:00Z">
        <w:r>
          <w:rPr>
            <w:lang w:val="en-US"/>
          </w:rPr>
          <w:t xml:space="preserve">          default: false</w:t>
        </w:r>
      </w:ins>
    </w:p>
    <w:p w14:paraId="36DE4EEF" w14:textId="77777777" w:rsidR="00A5049F" w:rsidRDefault="00A5049F">
      <w:pPr>
        <w:rPr>
          <w:noProof/>
          <w:lang w:eastAsia="zh-CN"/>
        </w:rPr>
      </w:pPr>
    </w:p>
    <w:p w14:paraId="3729F27D" w14:textId="77E21220" w:rsidR="002B1E0E" w:rsidRDefault="002B1E0E">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81829" w14:textId="77777777" w:rsidR="00736E65" w:rsidRDefault="00736E65">
      <w:r>
        <w:separator/>
      </w:r>
    </w:p>
  </w:endnote>
  <w:endnote w:type="continuationSeparator" w:id="0">
    <w:p w14:paraId="0E6BB034" w14:textId="77777777" w:rsidR="00736E65" w:rsidRDefault="0073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F7CA6" w14:textId="77777777" w:rsidR="00736E65" w:rsidRDefault="00736E65">
      <w:r>
        <w:separator/>
      </w:r>
    </w:p>
  </w:footnote>
  <w:footnote w:type="continuationSeparator" w:id="0">
    <w:p w14:paraId="72142F40" w14:textId="77777777" w:rsidR="00736E65" w:rsidRDefault="00736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573A3"/>
    <w:rsid w:val="0006078C"/>
    <w:rsid w:val="00067FDC"/>
    <w:rsid w:val="000A6394"/>
    <w:rsid w:val="000B7FED"/>
    <w:rsid w:val="000C038A"/>
    <w:rsid w:val="000C6598"/>
    <w:rsid w:val="000D44B3"/>
    <w:rsid w:val="00102DF3"/>
    <w:rsid w:val="00145D43"/>
    <w:rsid w:val="00192C46"/>
    <w:rsid w:val="001A08B3"/>
    <w:rsid w:val="001A3903"/>
    <w:rsid w:val="001A7B60"/>
    <w:rsid w:val="001B52F0"/>
    <w:rsid w:val="001B7A65"/>
    <w:rsid w:val="001E41F3"/>
    <w:rsid w:val="001F5B25"/>
    <w:rsid w:val="0026004D"/>
    <w:rsid w:val="002640DD"/>
    <w:rsid w:val="00275D12"/>
    <w:rsid w:val="00284FEB"/>
    <w:rsid w:val="002860C4"/>
    <w:rsid w:val="002B1E0E"/>
    <w:rsid w:val="002B5741"/>
    <w:rsid w:val="002E2AE0"/>
    <w:rsid w:val="002E472E"/>
    <w:rsid w:val="00305409"/>
    <w:rsid w:val="003609EF"/>
    <w:rsid w:val="0036231A"/>
    <w:rsid w:val="003634E9"/>
    <w:rsid w:val="00374DD4"/>
    <w:rsid w:val="0037728D"/>
    <w:rsid w:val="00380C71"/>
    <w:rsid w:val="003E1A36"/>
    <w:rsid w:val="003E387E"/>
    <w:rsid w:val="00410371"/>
    <w:rsid w:val="004242F1"/>
    <w:rsid w:val="00425379"/>
    <w:rsid w:val="004B75B7"/>
    <w:rsid w:val="004C0B95"/>
    <w:rsid w:val="004F6A3B"/>
    <w:rsid w:val="0051418F"/>
    <w:rsid w:val="005141D9"/>
    <w:rsid w:val="0051580D"/>
    <w:rsid w:val="005327E7"/>
    <w:rsid w:val="00536440"/>
    <w:rsid w:val="00547111"/>
    <w:rsid w:val="005829FE"/>
    <w:rsid w:val="00592D74"/>
    <w:rsid w:val="005E2C44"/>
    <w:rsid w:val="00621188"/>
    <w:rsid w:val="006257ED"/>
    <w:rsid w:val="00653DE4"/>
    <w:rsid w:val="00665C47"/>
    <w:rsid w:val="006903E7"/>
    <w:rsid w:val="00695808"/>
    <w:rsid w:val="006B46FB"/>
    <w:rsid w:val="006E21FB"/>
    <w:rsid w:val="00736E65"/>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344EA"/>
    <w:rsid w:val="00941C2B"/>
    <w:rsid w:val="00941E30"/>
    <w:rsid w:val="009777D9"/>
    <w:rsid w:val="00980674"/>
    <w:rsid w:val="00991B88"/>
    <w:rsid w:val="009A5753"/>
    <w:rsid w:val="009A579D"/>
    <w:rsid w:val="009E3297"/>
    <w:rsid w:val="009F734F"/>
    <w:rsid w:val="00A246B6"/>
    <w:rsid w:val="00A47E70"/>
    <w:rsid w:val="00A5049F"/>
    <w:rsid w:val="00A50CF0"/>
    <w:rsid w:val="00A7671C"/>
    <w:rsid w:val="00AA2CBC"/>
    <w:rsid w:val="00AC5820"/>
    <w:rsid w:val="00AD1CD8"/>
    <w:rsid w:val="00B258BB"/>
    <w:rsid w:val="00B67B97"/>
    <w:rsid w:val="00B968C8"/>
    <w:rsid w:val="00BA3EC5"/>
    <w:rsid w:val="00BA51D9"/>
    <w:rsid w:val="00BB5DFC"/>
    <w:rsid w:val="00BD279D"/>
    <w:rsid w:val="00BD6BB8"/>
    <w:rsid w:val="00C16B8A"/>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B06B8"/>
    <w:rsid w:val="00DC0BA9"/>
    <w:rsid w:val="00DE34CF"/>
    <w:rsid w:val="00E03231"/>
    <w:rsid w:val="00E13F3D"/>
    <w:rsid w:val="00E34898"/>
    <w:rsid w:val="00E40877"/>
    <w:rsid w:val="00E56C95"/>
    <w:rsid w:val="00EB09B7"/>
    <w:rsid w:val="00ED50EE"/>
    <w:rsid w:val="00ED5142"/>
    <w:rsid w:val="00EE7D7C"/>
    <w:rsid w:val="00F25D98"/>
    <w:rsid w:val="00F300FB"/>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68565878">
      <w:bodyDiv w:val="1"/>
      <w:marLeft w:val="0"/>
      <w:marRight w:val="0"/>
      <w:marTop w:val="0"/>
      <w:marBottom w:val="0"/>
      <w:divBdr>
        <w:top w:val="none" w:sz="0" w:space="0" w:color="auto"/>
        <w:left w:val="none" w:sz="0" w:space="0" w:color="auto"/>
        <w:bottom w:val="none" w:sz="0" w:space="0" w:color="auto"/>
        <w:right w:val="none" w:sz="0" w:space="0" w:color="auto"/>
      </w:divBdr>
    </w:div>
    <w:div w:id="934439958">
      <w:bodyDiv w:val="1"/>
      <w:marLeft w:val="0"/>
      <w:marRight w:val="0"/>
      <w:marTop w:val="0"/>
      <w:marBottom w:val="0"/>
      <w:divBdr>
        <w:top w:val="none" w:sz="0" w:space="0" w:color="auto"/>
        <w:left w:val="none" w:sz="0" w:space="0" w:color="auto"/>
        <w:bottom w:val="none" w:sz="0" w:space="0" w:color="auto"/>
        <w:right w:val="none" w:sz="0" w:space="0" w:color="auto"/>
      </w:divBdr>
    </w:div>
    <w:div w:id="93717662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34168807">
      <w:bodyDiv w:val="1"/>
      <w:marLeft w:val="0"/>
      <w:marRight w:val="0"/>
      <w:marTop w:val="0"/>
      <w:marBottom w:val="0"/>
      <w:divBdr>
        <w:top w:val="none" w:sz="0" w:space="0" w:color="auto"/>
        <w:left w:val="none" w:sz="0" w:space="0" w:color="auto"/>
        <w:bottom w:val="none" w:sz="0" w:space="0" w:color="auto"/>
        <w:right w:val="none" w:sz="0" w:space="0" w:color="auto"/>
      </w:divBdr>
    </w:div>
    <w:div w:id="206864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9C6C4-8B19-4DB4-B556-BD53E650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8</Pages>
  <Words>2357</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2023-02-17T08:20:00Z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(3)Sjzk+B7yMW4J20+RTdffjISG/URfyLPgDfhDaFtvB8TBHbupHIw9xqcUZtdOPERYVSbUp6q6
dWAojRUfhMbIdI1WW/mqSXFSdDYYbGGrkZWqg1rV2cYUUbqInnb8eOBqcQj+XQr3xDM4rOrn
IGtjTc54mN6jnP4vE7GverxkCq/bU9HVI5ogduiBGV/cKGt38g1uSWR2YrtMFEC7hMP8/VSi
rVUMf8rMkZbIl0RY8x</vt:lpwstr>
  </property>
  <property fmtid="{D5CDD505-2E9C-101B-9397-08002B2CF9AE}" pid="22" name="_2015_ms_pID_7253431">
    <vt:lpwstr>wQA8eBEbWX2fEUOO3gA03lqsu1ge8nrS0jZw2dsWHVdUa0UjGQcHjM
g4Vu1i9eZPdyXfZF7QIvBHiKCgZDDHmhqLiatEOXZXZBZUe/cj7IMByHMa9hQwDMwvtAIfTk
3662vqFuB4x0uJp9b8GSa6+GJAK3IdQZ7/wxGRJSYKXJN/9cVNATZ8aWlC/sdufKdCtzNVoJ
0Q/TSRwe2KHcvGC1fSn2fSA2gMqlz8L8h2/C</vt:lpwstr>
  </property>
  <property fmtid="{D5CDD505-2E9C-101B-9397-08002B2CF9AE}" pid="23" name="_2015_ms_pID_7253432">
    <vt:lpwstr>GDgFNS+U0oNxYJoQDIE5WE8=</vt:lpwstr>
  </property>
</Properties>
</file>